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D3DFB3D" w:rsidR="00E90E49" w:rsidRPr="004A3A98" w:rsidRDefault="00E90E49" w:rsidP="00E35559">
      <w:pPr>
        <w:pStyle w:val="3GPPHeader"/>
        <w:spacing w:after="60"/>
        <w:rPr>
          <w:sz w:val="32"/>
          <w:szCs w:val="32"/>
          <w:lang w:val="en-US"/>
        </w:rPr>
      </w:pPr>
      <w:r w:rsidRPr="004A3A98">
        <w:rPr>
          <w:lang w:val="en-US"/>
        </w:rPr>
        <w:t>3GPP TSG-RAN WG</w:t>
      </w:r>
      <w:r w:rsidR="008F1C4E" w:rsidRPr="004A3A98">
        <w:rPr>
          <w:lang w:val="en-US"/>
        </w:rPr>
        <w:t>1</w:t>
      </w:r>
      <w:r w:rsidRPr="004A3A98">
        <w:rPr>
          <w:lang w:val="en-US"/>
        </w:rPr>
        <w:t xml:space="preserve"> </w:t>
      </w:r>
      <w:r w:rsidR="008F1C4E" w:rsidRPr="004A3A98">
        <w:rPr>
          <w:lang w:val="en-US"/>
        </w:rPr>
        <w:t xml:space="preserve">Meeting </w:t>
      </w:r>
      <w:r w:rsidRPr="004A3A98">
        <w:rPr>
          <w:lang w:val="en-US"/>
        </w:rPr>
        <w:t>#</w:t>
      </w:r>
      <w:r w:rsidR="00CE0BF7" w:rsidRPr="004A3A98">
        <w:rPr>
          <w:lang w:val="en-US"/>
        </w:rPr>
        <w:t>9</w:t>
      </w:r>
      <w:r w:rsidR="00FE7FD8" w:rsidRPr="004A3A98">
        <w:rPr>
          <w:lang w:val="en-US"/>
        </w:rPr>
        <w:t>4</w:t>
      </w:r>
      <w:r w:rsidR="006E395D" w:rsidRPr="004A3A98">
        <w:rPr>
          <w:lang w:val="en-US"/>
        </w:rPr>
        <w:t>-Bis</w:t>
      </w:r>
      <w:r w:rsidRPr="004A3A98">
        <w:rPr>
          <w:lang w:val="en-US"/>
        </w:rPr>
        <w:tab/>
      </w:r>
      <w:proofErr w:type="spellStart"/>
      <w:r w:rsidRPr="004A3A98">
        <w:rPr>
          <w:sz w:val="32"/>
          <w:szCs w:val="32"/>
          <w:lang w:val="en-US"/>
        </w:rPr>
        <w:t>Tdoc</w:t>
      </w:r>
      <w:proofErr w:type="spellEnd"/>
      <w:r w:rsidRPr="004A3A98">
        <w:rPr>
          <w:sz w:val="32"/>
          <w:szCs w:val="32"/>
          <w:lang w:val="en-US"/>
        </w:rPr>
        <w:t xml:space="preserve"> </w:t>
      </w:r>
      <w:r w:rsidR="00091557" w:rsidRPr="004A3A98">
        <w:rPr>
          <w:sz w:val="32"/>
          <w:szCs w:val="32"/>
          <w:lang w:val="en-US"/>
        </w:rPr>
        <w:t>R</w:t>
      </w:r>
      <w:r w:rsidR="008F1C4E" w:rsidRPr="004A3A98">
        <w:rPr>
          <w:sz w:val="32"/>
          <w:szCs w:val="32"/>
          <w:lang w:val="en-US"/>
        </w:rPr>
        <w:t>1</w:t>
      </w:r>
      <w:r w:rsidR="00091557" w:rsidRPr="004A3A98">
        <w:rPr>
          <w:sz w:val="32"/>
          <w:szCs w:val="32"/>
          <w:lang w:val="en-US"/>
        </w:rPr>
        <w:t>-</w:t>
      </w:r>
      <w:r w:rsidR="005F3025" w:rsidRPr="004A3A98">
        <w:rPr>
          <w:sz w:val="32"/>
          <w:szCs w:val="32"/>
          <w:lang w:val="en-US"/>
        </w:rPr>
        <w:t>1</w:t>
      </w:r>
      <w:r w:rsidR="008F1C4E" w:rsidRPr="004A3A98">
        <w:rPr>
          <w:sz w:val="32"/>
          <w:szCs w:val="32"/>
          <w:lang w:val="en-US"/>
        </w:rPr>
        <w:t>8</w:t>
      </w:r>
      <w:r w:rsidR="00A82429">
        <w:rPr>
          <w:sz w:val="32"/>
          <w:szCs w:val="32"/>
          <w:lang w:val="en-US"/>
        </w:rPr>
        <w:t>11593</w:t>
      </w:r>
    </w:p>
    <w:p w14:paraId="51C3D3E7" w14:textId="67C510DE" w:rsidR="00E90E49" w:rsidRPr="004A3A98" w:rsidRDefault="00FD4479" w:rsidP="00311702">
      <w:pPr>
        <w:pStyle w:val="3GPPHeader"/>
        <w:rPr>
          <w:lang w:val="en-US"/>
        </w:rPr>
      </w:pPr>
      <w:r w:rsidRPr="004A3A98">
        <w:rPr>
          <w:lang w:val="en-US"/>
        </w:rPr>
        <w:t>Chengdu, China</w:t>
      </w:r>
      <w:r w:rsidR="0027144F" w:rsidRPr="004A3A98">
        <w:rPr>
          <w:lang w:val="en-US"/>
        </w:rPr>
        <w:t xml:space="preserve">, </w:t>
      </w:r>
      <w:r w:rsidRPr="004A3A98">
        <w:rPr>
          <w:lang w:val="en-US"/>
        </w:rPr>
        <w:t>October</w:t>
      </w:r>
      <w:r w:rsidR="00C37CB2" w:rsidRPr="004A3A98">
        <w:rPr>
          <w:lang w:val="en-US"/>
        </w:rPr>
        <w:t xml:space="preserve"> </w:t>
      </w:r>
      <w:r w:rsidR="0027144F" w:rsidRPr="004A3A98">
        <w:rPr>
          <w:lang w:val="en-US"/>
        </w:rPr>
        <w:t>20</w:t>
      </w:r>
      <w:r w:rsidR="005F3025" w:rsidRPr="004A3A98">
        <w:rPr>
          <w:lang w:val="en-US"/>
        </w:rPr>
        <w:t>1</w:t>
      </w:r>
      <w:r w:rsidR="001D53E7" w:rsidRPr="004A3A98">
        <w:rPr>
          <w:lang w:val="en-US"/>
        </w:rPr>
        <w:t>8</w:t>
      </w:r>
    </w:p>
    <w:p w14:paraId="60A5317D" w14:textId="77777777" w:rsidR="00E90E49" w:rsidRPr="004A3A98" w:rsidRDefault="00E90E49" w:rsidP="00357380">
      <w:pPr>
        <w:pStyle w:val="3GPPHeader"/>
        <w:rPr>
          <w:lang w:val="en-US"/>
        </w:rPr>
      </w:pPr>
    </w:p>
    <w:p w14:paraId="3C6869D1" w14:textId="7DDC46C5" w:rsidR="00E90E49" w:rsidRPr="004A3A98" w:rsidRDefault="00E90E49" w:rsidP="00311702">
      <w:pPr>
        <w:pStyle w:val="3GPPHeader"/>
        <w:rPr>
          <w:sz w:val="22"/>
          <w:szCs w:val="22"/>
          <w:lang w:val="en-US"/>
        </w:rPr>
      </w:pPr>
      <w:r w:rsidRPr="004A3A98">
        <w:rPr>
          <w:sz w:val="22"/>
          <w:szCs w:val="22"/>
          <w:lang w:val="en-US"/>
        </w:rPr>
        <w:t>Agenda Item:</w:t>
      </w:r>
      <w:r w:rsidRPr="004A3A98">
        <w:rPr>
          <w:sz w:val="22"/>
          <w:szCs w:val="22"/>
          <w:lang w:val="en-US"/>
        </w:rPr>
        <w:tab/>
      </w:r>
      <w:r w:rsidR="006B6F07">
        <w:rPr>
          <w:sz w:val="22"/>
          <w:szCs w:val="22"/>
          <w:lang w:val="en-US"/>
        </w:rPr>
        <w:t>7.2.4.1.3</w:t>
      </w:r>
    </w:p>
    <w:p w14:paraId="0CB055DD" w14:textId="77777777" w:rsidR="00E90E49" w:rsidRPr="004A3A98" w:rsidRDefault="003D3C45" w:rsidP="00F64C2B">
      <w:pPr>
        <w:pStyle w:val="3GPPHeader"/>
        <w:rPr>
          <w:sz w:val="22"/>
          <w:szCs w:val="22"/>
          <w:lang w:val="en-US"/>
        </w:rPr>
      </w:pPr>
      <w:r w:rsidRPr="004A3A98">
        <w:rPr>
          <w:sz w:val="22"/>
          <w:szCs w:val="22"/>
          <w:lang w:val="en-US"/>
        </w:rPr>
        <w:t>Source:</w:t>
      </w:r>
      <w:r w:rsidR="00E90E49" w:rsidRPr="004A3A98">
        <w:rPr>
          <w:sz w:val="22"/>
          <w:szCs w:val="22"/>
          <w:lang w:val="en-US"/>
        </w:rPr>
        <w:tab/>
      </w:r>
      <w:r w:rsidR="00F64C2B" w:rsidRPr="004A3A98">
        <w:rPr>
          <w:sz w:val="22"/>
          <w:szCs w:val="22"/>
          <w:lang w:val="en-US"/>
        </w:rPr>
        <w:t>Ericsson</w:t>
      </w:r>
    </w:p>
    <w:p w14:paraId="63DAB814" w14:textId="66C96532" w:rsidR="00E90E49" w:rsidRPr="00CC55BF" w:rsidRDefault="003D3C45" w:rsidP="00311702">
      <w:pPr>
        <w:pStyle w:val="3GPPHeader"/>
        <w:rPr>
          <w:sz w:val="18"/>
          <w:szCs w:val="22"/>
          <w:lang w:val="en-US"/>
        </w:rPr>
      </w:pPr>
      <w:r w:rsidRPr="004A3A98">
        <w:rPr>
          <w:sz w:val="22"/>
          <w:szCs w:val="22"/>
          <w:lang w:val="en-US"/>
        </w:rPr>
        <w:t>Title:</w:t>
      </w:r>
      <w:r w:rsidR="00E90E49" w:rsidRPr="004A3A98">
        <w:rPr>
          <w:sz w:val="22"/>
          <w:szCs w:val="22"/>
          <w:lang w:val="en-US"/>
        </w:rPr>
        <w:tab/>
      </w:r>
      <w:r w:rsidR="00CC55BF" w:rsidRPr="00CC55BF">
        <w:rPr>
          <w:rFonts w:cs="Arial"/>
          <w:sz w:val="22"/>
          <w:szCs w:val="26"/>
        </w:rPr>
        <w:t>On Synchronization for NR Sidelink</w:t>
      </w:r>
    </w:p>
    <w:p w14:paraId="58D4CB54" w14:textId="3B29F8B3" w:rsidR="00E90E49" w:rsidRPr="004A3A98" w:rsidRDefault="00DF34D9" w:rsidP="00D546FF">
      <w:pPr>
        <w:pStyle w:val="3GPPHeader"/>
        <w:rPr>
          <w:sz w:val="22"/>
          <w:szCs w:val="22"/>
          <w:lang w:val="en-US"/>
        </w:rPr>
      </w:pPr>
      <w:r w:rsidRPr="004A3A98">
        <w:rPr>
          <w:sz w:val="22"/>
          <w:szCs w:val="22"/>
          <w:lang w:val="en-US"/>
        </w:rPr>
        <w:t>Document for:</w:t>
      </w:r>
      <w:r w:rsidRPr="004A3A98">
        <w:rPr>
          <w:sz w:val="22"/>
          <w:szCs w:val="22"/>
          <w:lang w:val="en-US"/>
        </w:rPr>
        <w:tab/>
        <w:t>Discussion</w:t>
      </w:r>
      <w:r w:rsidR="0014219C">
        <w:rPr>
          <w:sz w:val="22"/>
          <w:szCs w:val="22"/>
          <w:lang w:val="en-US"/>
        </w:rPr>
        <w:t>, Decision</w:t>
      </w:r>
    </w:p>
    <w:p w14:paraId="09FE4FCF" w14:textId="03D3FE7F" w:rsidR="00E90E49" w:rsidRPr="00B27830" w:rsidRDefault="004A045B" w:rsidP="00B27830">
      <w:pPr>
        <w:pStyle w:val="Heading1"/>
      </w:pPr>
      <w:r>
        <w:t>1</w:t>
      </w:r>
      <w:r>
        <w:tab/>
      </w:r>
      <w:r w:rsidR="00E90E49" w:rsidRPr="00B27830">
        <w:t>Introduction</w:t>
      </w:r>
    </w:p>
    <w:p w14:paraId="7BF87C09" w14:textId="77777777" w:rsidR="00F56035" w:rsidRDefault="009706E7" w:rsidP="009706E7">
      <w:pPr>
        <w:pStyle w:val="BodyText"/>
        <w:spacing w:before="120"/>
        <w:rPr>
          <w:rFonts w:cs="Arial"/>
        </w:rPr>
      </w:pPr>
      <w:r w:rsidRPr="00723891">
        <w:rPr>
          <w:rFonts w:cs="Arial"/>
        </w:rPr>
        <w:t xml:space="preserve">RAN approved the study item (SI) on NR V2X in </w:t>
      </w:r>
      <w:r w:rsidRPr="00723891">
        <w:rPr>
          <w:rFonts w:cs="Arial"/>
        </w:rPr>
        <w:fldChar w:fldCharType="begin"/>
      </w:r>
      <w:r w:rsidRPr="00723891">
        <w:rPr>
          <w:rFonts w:cs="Arial"/>
        </w:rPr>
        <w:instrText xml:space="preserve"> REF _Ref517369951 \r \h  \* MERGEFORMAT </w:instrText>
      </w:r>
      <w:r w:rsidRPr="00723891">
        <w:rPr>
          <w:rFonts w:cs="Arial"/>
        </w:rPr>
      </w:r>
      <w:r w:rsidRPr="00723891">
        <w:rPr>
          <w:rFonts w:cs="Arial"/>
        </w:rPr>
        <w:fldChar w:fldCharType="separate"/>
      </w:r>
      <w:r w:rsidRPr="00723891">
        <w:rPr>
          <w:rFonts w:cs="Arial"/>
        </w:rPr>
        <w:t>[1]</w:t>
      </w:r>
      <w:r w:rsidRPr="00723891">
        <w:rPr>
          <w:rFonts w:cs="Arial"/>
        </w:rPr>
        <w:fldChar w:fldCharType="end"/>
      </w:r>
      <w:r w:rsidRPr="00723891">
        <w:rPr>
          <w:rFonts w:cs="Arial"/>
        </w:rPr>
        <w:t xml:space="preserve">, where one of the objectives is to study sidelink (SL) synchronization mechanisms for NR V2X. </w:t>
      </w:r>
    </w:p>
    <w:p w14:paraId="5DE02853" w14:textId="3F1E2192" w:rsidR="00F56035" w:rsidRDefault="00F56035" w:rsidP="009706E7">
      <w:pPr>
        <w:pStyle w:val="BodyText"/>
        <w:spacing w:before="120"/>
        <w:rPr>
          <w:rFonts w:cs="Arial"/>
        </w:rPr>
      </w:pPr>
      <w:r>
        <w:rPr>
          <w:rFonts w:cs="Arial"/>
        </w:rPr>
        <w:t>The initial discussions during RAN1#94</w:t>
      </w:r>
      <w:r w:rsidR="00785733">
        <w:rPr>
          <w:rFonts w:cs="Arial"/>
        </w:rPr>
        <w:t xml:space="preserve"> resulted in the following agreements:</w:t>
      </w:r>
    </w:p>
    <w:tbl>
      <w:tblPr>
        <w:tblStyle w:val="TableGrid"/>
        <w:tblW w:w="0" w:type="auto"/>
        <w:tblLook w:val="04A0" w:firstRow="1" w:lastRow="0" w:firstColumn="1" w:lastColumn="0" w:noHBand="0" w:noVBand="1"/>
      </w:tblPr>
      <w:tblGrid>
        <w:gridCol w:w="9629"/>
      </w:tblGrid>
      <w:tr w:rsidR="00785733" w14:paraId="177E58BA" w14:textId="77777777" w:rsidTr="00785733">
        <w:tc>
          <w:tcPr>
            <w:tcW w:w="9629" w:type="dxa"/>
          </w:tcPr>
          <w:p w14:paraId="651E9370" w14:textId="77777777" w:rsidR="00785733" w:rsidRPr="008906BA" w:rsidRDefault="00785733" w:rsidP="00785733">
            <w:pPr>
              <w:rPr>
                <w:szCs w:val="20"/>
                <w:lang w:eastAsia="x-none"/>
              </w:rPr>
            </w:pPr>
            <w:r w:rsidRPr="008906BA">
              <w:rPr>
                <w:szCs w:val="20"/>
                <w:highlight w:val="green"/>
                <w:lang w:eastAsia="x-none"/>
              </w:rPr>
              <w:t>Agreements</w:t>
            </w:r>
            <w:r w:rsidRPr="008906BA">
              <w:rPr>
                <w:szCs w:val="20"/>
                <w:lang w:eastAsia="x-none"/>
              </w:rPr>
              <w:t>:</w:t>
            </w:r>
          </w:p>
          <w:p w14:paraId="610B0E8C" w14:textId="77777777" w:rsidR="00785733" w:rsidRPr="008906BA" w:rsidRDefault="00785733" w:rsidP="00785733">
            <w:pPr>
              <w:numPr>
                <w:ilvl w:val="0"/>
                <w:numId w:val="28"/>
              </w:numPr>
              <w:overflowPunct/>
              <w:autoSpaceDE/>
              <w:autoSpaceDN/>
              <w:adjustRightInd/>
              <w:spacing w:after="0"/>
              <w:textAlignment w:val="auto"/>
              <w:rPr>
                <w:szCs w:val="20"/>
              </w:rPr>
            </w:pPr>
            <w:r w:rsidRPr="008906BA">
              <w:rPr>
                <w:rFonts w:hint="eastAsia"/>
                <w:szCs w:val="20"/>
              </w:rPr>
              <w:t>NR V2X Sidelink Synchronization includes at least the following</w:t>
            </w:r>
          </w:p>
          <w:p w14:paraId="0039E90E" w14:textId="77777777" w:rsidR="00785733" w:rsidRPr="008906BA" w:rsidRDefault="00785733" w:rsidP="00785733">
            <w:pPr>
              <w:numPr>
                <w:ilvl w:val="1"/>
                <w:numId w:val="28"/>
              </w:numPr>
              <w:overflowPunct/>
              <w:autoSpaceDE/>
              <w:autoSpaceDN/>
              <w:adjustRightInd/>
              <w:spacing w:after="0"/>
              <w:textAlignment w:val="auto"/>
              <w:rPr>
                <w:szCs w:val="20"/>
              </w:rPr>
            </w:pPr>
            <w:r w:rsidRPr="008906BA">
              <w:rPr>
                <w:szCs w:val="20"/>
              </w:rPr>
              <w:t>Sidelink synchronization signal</w:t>
            </w:r>
            <w:r w:rsidRPr="008906BA">
              <w:rPr>
                <w:rFonts w:hint="eastAsia"/>
                <w:szCs w:val="20"/>
              </w:rPr>
              <w:t>(</w:t>
            </w:r>
            <w:r w:rsidRPr="008906BA">
              <w:rPr>
                <w:szCs w:val="20"/>
              </w:rPr>
              <w:t>s</w:t>
            </w:r>
            <w:r w:rsidRPr="008906BA">
              <w:rPr>
                <w:rFonts w:hint="eastAsia"/>
                <w:szCs w:val="20"/>
              </w:rPr>
              <w:t>)</w:t>
            </w:r>
          </w:p>
          <w:p w14:paraId="48AE698B" w14:textId="77777777" w:rsidR="00785733" w:rsidRPr="008906BA" w:rsidRDefault="00785733" w:rsidP="00785733">
            <w:pPr>
              <w:numPr>
                <w:ilvl w:val="1"/>
                <w:numId w:val="28"/>
              </w:numPr>
              <w:overflowPunct/>
              <w:autoSpaceDE/>
              <w:autoSpaceDN/>
              <w:adjustRightInd/>
              <w:spacing w:after="0"/>
              <w:textAlignment w:val="auto"/>
              <w:rPr>
                <w:szCs w:val="20"/>
              </w:rPr>
            </w:pPr>
            <w:r w:rsidRPr="008906BA">
              <w:rPr>
                <w:szCs w:val="20"/>
              </w:rPr>
              <w:t>PSBCH</w:t>
            </w:r>
          </w:p>
          <w:p w14:paraId="6613E0D2" w14:textId="77777777" w:rsidR="00785733" w:rsidRPr="008906BA" w:rsidRDefault="00785733" w:rsidP="00785733">
            <w:pPr>
              <w:numPr>
                <w:ilvl w:val="1"/>
                <w:numId w:val="28"/>
              </w:numPr>
              <w:overflowPunct/>
              <w:autoSpaceDE/>
              <w:autoSpaceDN/>
              <w:adjustRightInd/>
              <w:spacing w:after="0"/>
              <w:textAlignment w:val="auto"/>
              <w:rPr>
                <w:szCs w:val="20"/>
              </w:rPr>
            </w:pPr>
            <w:r w:rsidRPr="008906BA">
              <w:rPr>
                <w:szCs w:val="20"/>
              </w:rPr>
              <w:t>Sidelink synchronization sources and procedure</w:t>
            </w:r>
            <w:r w:rsidRPr="008906BA">
              <w:rPr>
                <w:rFonts w:hint="eastAsia"/>
                <w:szCs w:val="20"/>
              </w:rPr>
              <w:t>(</w:t>
            </w:r>
            <w:r w:rsidRPr="008906BA">
              <w:rPr>
                <w:szCs w:val="20"/>
              </w:rPr>
              <w:t>s</w:t>
            </w:r>
            <w:r w:rsidRPr="008906BA">
              <w:rPr>
                <w:rFonts w:hint="eastAsia"/>
                <w:szCs w:val="20"/>
              </w:rPr>
              <w:t>)</w:t>
            </w:r>
          </w:p>
          <w:p w14:paraId="23A4D306" w14:textId="77777777" w:rsidR="00785733" w:rsidRDefault="00785733" w:rsidP="00785733">
            <w:pPr>
              <w:numPr>
                <w:ilvl w:val="2"/>
                <w:numId w:val="28"/>
              </w:numPr>
              <w:overflowPunct/>
              <w:autoSpaceDE/>
              <w:autoSpaceDN/>
              <w:adjustRightInd/>
              <w:spacing w:after="0"/>
              <w:textAlignment w:val="auto"/>
              <w:rPr>
                <w:szCs w:val="20"/>
              </w:rPr>
            </w:pPr>
            <w:r>
              <w:rPr>
                <w:szCs w:val="20"/>
              </w:rPr>
              <w:t>Study potential s</w:t>
            </w:r>
            <w:r w:rsidRPr="008906BA">
              <w:rPr>
                <w:rFonts w:hint="eastAsia"/>
                <w:szCs w:val="20"/>
              </w:rPr>
              <w:t xml:space="preserve">ynchronization sources </w:t>
            </w:r>
            <w:r w:rsidRPr="008906BA">
              <w:rPr>
                <w:szCs w:val="20"/>
              </w:rPr>
              <w:t>–</w:t>
            </w:r>
            <w:r w:rsidRPr="008906BA">
              <w:rPr>
                <w:rFonts w:hint="eastAsia"/>
                <w:szCs w:val="20"/>
              </w:rPr>
              <w:t xml:space="preserve">GNSS, gNB, </w:t>
            </w:r>
            <w:r>
              <w:rPr>
                <w:szCs w:val="20"/>
              </w:rPr>
              <w:t xml:space="preserve">eNB, </w:t>
            </w:r>
            <w:r w:rsidRPr="008906BA">
              <w:rPr>
                <w:rFonts w:hint="eastAsia"/>
                <w:szCs w:val="20"/>
              </w:rPr>
              <w:t>UE</w:t>
            </w:r>
            <w:r>
              <w:rPr>
                <w:szCs w:val="20"/>
              </w:rPr>
              <w:t>, LTE UE</w:t>
            </w:r>
          </w:p>
          <w:p w14:paraId="38FE8698" w14:textId="6CDD2C3E" w:rsidR="00785733" w:rsidRDefault="00785733" w:rsidP="00B27830">
            <w:pPr>
              <w:numPr>
                <w:ilvl w:val="3"/>
                <w:numId w:val="28"/>
              </w:numPr>
              <w:overflowPunct/>
              <w:autoSpaceDE/>
              <w:autoSpaceDN/>
              <w:adjustRightInd/>
              <w:textAlignment w:val="auto"/>
              <w:rPr>
                <w:rFonts w:cs="Arial"/>
              </w:rPr>
            </w:pPr>
            <w:r>
              <w:rPr>
                <w:szCs w:val="20"/>
              </w:rPr>
              <w:t>Note: this doesn’t mean all of them are to be supported</w:t>
            </w:r>
          </w:p>
        </w:tc>
      </w:tr>
    </w:tbl>
    <w:p w14:paraId="01FAAC7E" w14:textId="1E6700DD" w:rsidR="00785733" w:rsidRDefault="00D36180" w:rsidP="009706E7">
      <w:pPr>
        <w:pStyle w:val="BodyText"/>
        <w:spacing w:before="120"/>
        <w:rPr>
          <w:rFonts w:cs="Arial"/>
        </w:rPr>
      </w:pPr>
      <w:r>
        <w:rPr>
          <w:rFonts w:cs="Arial"/>
        </w:rPr>
        <w:t xml:space="preserve">In this contribution, we present our views on </w:t>
      </w:r>
      <w:r w:rsidR="00A46722">
        <w:rPr>
          <w:rFonts w:cs="Arial"/>
        </w:rPr>
        <w:t>different aspects related to synchronization.</w:t>
      </w:r>
    </w:p>
    <w:p w14:paraId="7098E637" w14:textId="4D739C89" w:rsidR="00A46722" w:rsidRDefault="00A46722" w:rsidP="00B27830">
      <w:pPr>
        <w:pStyle w:val="Heading1"/>
      </w:pPr>
      <w:r>
        <w:t>2</w:t>
      </w:r>
      <w:r>
        <w:tab/>
        <w:t>Principles</w:t>
      </w:r>
    </w:p>
    <w:p w14:paraId="296E1BFB" w14:textId="06BB6361" w:rsidR="009706E7" w:rsidRPr="00723891" w:rsidRDefault="009706E7" w:rsidP="009706E7">
      <w:pPr>
        <w:pStyle w:val="BodyText"/>
        <w:spacing w:before="120"/>
        <w:rPr>
          <w:rFonts w:cs="Arial"/>
        </w:rPr>
      </w:pPr>
      <w:r w:rsidRPr="00723891">
        <w:rPr>
          <w:rFonts w:cs="Arial"/>
        </w:rPr>
        <w:t>Our previous contribution [2] proposed the following principles for NR SL synchronization design:</w:t>
      </w:r>
    </w:p>
    <w:p w14:paraId="00343A30" w14:textId="77777777" w:rsidR="009706E7" w:rsidRPr="00B27830" w:rsidRDefault="009706E7" w:rsidP="00B27830">
      <w:pPr>
        <w:pStyle w:val="ListParagraph"/>
        <w:numPr>
          <w:ilvl w:val="0"/>
          <w:numId w:val="24"/>
        </w:numPr>
        <w:overflowPunct/>
        <w:autoSpaceDE/>
        <w:autoSpaceDN/>
        <w:adjustRightInd/>
        <w:ind w:left="714" w:hanging="357"/>
        <w:jc w:val="both"/>
        <w:textAlignment w:val="auto"/>
        <w:rPr>
          <w:rFonts w:ascii="Arial" w:hAnsi="Arial" w:cs="Arial"/>
          <w:sz w:val="20"/>
          <w:szCs w:val="20"/>
        </w:rPr>
      </w:pPr>
      <w:r w:rsidRPr="00B27830">
        <w:rPr>
          <w:rFonts w:ascii="Arial" w:hAnsi="Arial" w:cs="Arial"/>
          <w:sz w:val="20"/>
          <w:szCs w:val="20"/>
          <w:lang w:val="en-US"/>
        </w:rPr>
        <w:t xml:space="preserve">Multiple synchronization references (sources) may be defined, each of them associated with a different priority level. </w:t>
      </w:r>
    </w:p>
    <w:p w14:paraId="6EA8FA48" w14:textId="77777777" w:rsidR="009706E7" w:rsidRPr="00B27830" w:rsidRDefault="009706E7" w:rsidP="00B27830">
      <w:pPr>
        <w:pStyle w:val="ListParagraph"/>
        <w:numPr>
          <w:ilvl w:val="0"/>
          <w:numId w:val="24"/>
        </w:numPr>
        <w:overflowPunct/>
        <w:autoSpaceDE/>
        <w:autoSpaceDN/>
        <w:adjustRightInd/>
        <w:ind w:left="714" w:hanging="357"/>
        <w:jc w:val="both"/>
        <w:textAlignment w:val="auto"/>
        <w:rPr>
          <w:rFonts w:ascii="Arial" w:hAnsi="Arial" w:cs="Arial"/>
          <w:sz w:val="20"/>
          <w:szCs w:val="20"/>
        </w:rPr>
      </w:pPr>
      <w:r w:rsidRPr="00B27830">
        <w:rPr>
          <w:rFonts w:ascii="Arial" w:hAnsi="Arial" w:cs="Arial"/>
          <w:sz w:val="20"/>
          <w:szCs w:val="20"/>
          <w:lang w:val="en-US"/>
        </w:rPr>
        <w:t>The synchronization protocol strives for having all UEs using the top-priority synchronization reference.</w:t>
      </w:r>
    </w:p>
    <w:p w14:paraId="63969ADC" w14:textId="77777777" w:rsidR="009706E7" w:rsidRPr="00B27830" w:rsidRDefault="009706E7" w:rsidP="00B27830">
      <w:pPr>
        <w:pStyle w:val="ListParagraph"/>
        <w:numPr>
          <w:ilvl w:val="0"/>
          <w:numId w:val="24"/>
        </w:numPr>
        <w:overflowPunct/>
        <w:autoSpaceDE/>
        <w:autoSpaceDN/>
        <w:adjustRightInd/>
        <w:ind w:left="714" w:hanging="357"/>
        <w:jc w:val="both"/>
        <w:textAlignment w:val="auto"/>
        <w:rPr>
          <w:rFonts w:ascii="Arial" w:hAnsi="Arial" w:cs="Arial"/>
          <w:sz w:val="20"/>
          <w:szCs w:val="20"/>
        </w:rPr>
      </w:pPr>
      <w:r w:rsidRPr="00B27830">
        <w:rPr>
          <w:rFonts w:ascii="Arial" w:hAnsi="Arial" w:cs="Arial"/>
          <w:sz w:val="20"/>
          <w:szCs w:val="20"/>
          <w:lang w:val="en-US"/>
        </w:rPr>
        <w:t>A distributed protocol is introduced to propagate higher-priority synchronization references. The protocol must allow for the unambiguous identification of the synchronization reference and its priority.</w:t>
      </w:r>
    </w:p>
    <w:p w14:paraId="23BFD7FE" w14:textId="77777777" w:rsidR="009706E7" w:rsidRPr="00B27830" w:rsidRDefault="009706E7" w:rsidP="00B27830">
      <w:pPr>
        <w:pStyle w:val="ListParagraph"/>
        <w:numPr>
          <w:ilvl w:val="0"/>
          <w:numId w:val="24"/>
        </w:numPr>
        <w:overflowPunct/>
        <w:autoSpaceDE/>
        <w:autoSpaceDN/>
        <w:adjustRightInd/>
        <w:ind w:left="714" w:hanging="357"/>
        <w:jc w:val="both"/>
        <w:textAlignment w:val="auto"/>
        <w:rPr>
          <w:rFonts w:ascii="Arial" w:hAnsi="Arial" w:cs="Arial"/>
          <w:sz w:val="20"/>
          <w:szCs w:val="20"/>
        </w:rPr>
      </w:pPr>
      <w:r w:rsidRPr="00B27830">
        <w:rPr>
          <w:rFonts w:ascii="Arial" w:hAnsi="Arial" w:cs="Arial"/>
          <w:sz w:val="20"/>
          <w:szCs w:val="20"/>
          <w:lang w:val="en-US"/>
        </w:rPr>
        <w:t>For licensed carriers, appropriate measures to protect cellular users are introduced to avoid interference from out of coverage UEs.</w:t>
      </w:r>
    </w:p>
    <w:p w14:paraId="11CDFE99" w14:textId="77777777" w:rsidR="009706E7" w:rsidRPr="00B27830" w:rsidRDefault="009706E7" w:rsidP="00B27830">
      <w:pPr>
        <w:pStyle w:val="ListParagraph"/>
        <w:numPr>
          <w:ilvl w:val="0"/>
          <w:numId w:val="24"/>
        </w:numPr>
        <w:overflowPunct/>
        <w:autoSpaceDE/>
        <w:autoSpaceDN/>
        <w:adjustRightInd/>
        <w:ind w:left="714" w:hanging="357"/>
        <w:jc w:val="both"/>
        <w:textAlignment w:val="auto"/>
        <w:rPr>
          <w:rFonts w:ascii="Arial" w:hAnsi="Arial" w:cs="Arial"/>
          <w:sz w:val="20"/>
          <w:szCs w:val="20"/>
        </w:rPr>
      </w:pPr>
      <w:r w:rsidRPr="00B27830">
        <w:rPr>
          <w:rFonts w:ascii="Arial" w:hAnsi="Arial" w:cs="Arial"/>
          <w:sz w:val="20"/>
          <w:szCs w:val="20"/>
          <w:lang w:val="en-US"/>
        </w:rPr>
        <w:t xml:space="preserve">Forward compatibility is considered in the design. For example, the LTE SL synchronization signal and the PHY SL broadcast channel (SLSS/PSBCH) include some reserved bits for future use. However, their use is prevented in practice by the fact that the LTE SLSS/PSBCH protocol relies on coherently combining the transmitted signals by different users. </w:t>
      </w:r>
    </w:p>
    <w:p w14:paraId="70D66770" w14:textId="11B938E2" w:rsidR="000443D3" w:rsidRPr="00B27830" w:rsidRDefault="000443D3" w:rsidP="000443D3">
      <w:pPr>
        <w:pStyle w:val="BodyText"/>
        <w:spacing w:before="120"/>
        <w:rPr>
          <w:rFonts w:cs="Arial"/>
        </w:rPr>
      </w:pPr>
      <w:r w:rsidRPr="00B27830">
        <w:rPr>
          <w:rFonts w:cs="Arial"/>
        </w:rPr>
        <w:t xml:space="preserve">The NR sidelink PHY layer is designed to operate in FR1 and FR2 (i.e. up to 52.6 GHz) unlicensed ITS as well as licensed bands. It is therefore important that the synchronization protocol, including the set of procedures needed for finding and selecting an appropriate synchronization reference (source) and triggering synchronization signals work in all of these bands. That is, the synchronization protocol should follow a uniform design without optimization for specific frequency bands. </w:t>
      </w:r>
    </w:p>
    <w:p w14:paraId="27456C78" w14:textId="4A89767B" w:rsidR="00D869E8" w:rsidRDefault="000443D3" w:rsidP="000443D3">
      <w:pPr>
        <w:pStyle w:val="BodyText"/>
        <w:spacing w:before="120"/>
        <w:rPr>
          <w:rFonts w:cs="Arial"/>
        </w:rPr>
      </w:pPr>
      <w:r w:rsidRPr="00B27830">
        <w:rPr>
          <w:rFonts w:cs="Arial"/>
        </w:rPr>
        <w:lastRenderedPageBreak/>
        <w:t>Also, the NR SL is expected to support advanced multi-antenna schemes, including single (narrow or broad) beam and multi-beam operation. The synchronization procedure should support these operation modes without being specifically optimized for single or multi-beam operation.</w:t>
      </w:r>
    </w:p>
    <w:p w14:paraId="67339CE7" w14:textId="4577369B" w:rsidR="005B0270" w:rsidRDefault="005B0270" w:rsidP="005B0270">
      <w:pPr>
        <w:pStyle w:val="Proposal"/>
        <w:numPr>
          <w:ilvl w:val="0"/>
          <w:numId w:val="2"/>
        </w:numPr>
        <w:tabs>
          <w:tab w:val="clear" w:pos="1304"/>
        </w:tabs>
        <w:overflowPunct/>
        <w:autoSpaceDE/>
        <w:autoSpaceDN/>
        <w:adjustRightInd/>
        <w:spacing w:after="240" w:line="260" w:lineRule="atLeast"/>
        <w:textAlignment w:val="auto"/>
        <w:rPr>
          <w:rFonts w:eastAsia="SimSun" w:cs="Arial"/>
          <w:bCs w:val="0"/>
          <w:lang w:val="en-US" w:eastAsia="en-US"/>
        </w:rPr>
      </w:pPr>
      <w:bookmarkStart w:id="0" w:name="_Toc525734357"/>
      <w:r w:rsidRPr="005B0270">
        <w:rPr>
          <w:rFonts w:eastAsia="SimSun" w:cs="Arial"/>
          <w:bCs w:val="0"/>
          <w:lang w:val="en-US" w:eastAsia="en-US"/>
        </w:rPr>
        <w:t>The synchronization procedure should follow a uniform design in terms of supporting single or multi-beam operation.</w:t>
      </w:r>
      <w:bookmarkEnd w:id="0"/>
    </w:p>
    <w:p w14:paraId="046F242A" w14:textId="4B599096" w:rsidR="00CD4D1C" w:rsidRDefault="003518F0" w:rsidP="003518F0">
      <w:pPr>
        <w:pStyle w:val="Heading1"/>
      </w:pPr>
      <w:r>
        <w:t>3</w:t>
      </w:r>
      <w:r>
        <w:tab/>
        <w:t>Synchronization sources</w:t>
      </w:r>
    </w:p>
    <w:p w14:paraId="42968430" w14:textId="7760BD19" w:rsidR="003518F0" w:rsidRDefault="004F7D94" w:rsidP="003518F0">
      <w:pPr>
        <w:rPr>
          <w:rFonts w:ascii="Arial" w:hAnsi="Arial" w:cs="Arial"/>
        </w:rPr>
      </w:pPr>
      <w:r w:rsidRPr="00B27830">
        <w:rPr>
          <w:rFonts w:ascii="Arial" w:hAnsi="Arial" w:cs="Arial"/>
        </w:rPr>
        <w:t>During RAN1</w:t>
      </w:r>
      <w:r>
        <w:rPr>
          <w:rFonts w:ascii="Arial" w:hAnsi="Arial" w:cs="Arial"/>
        </w:rPr>
        <w:t>#94 candidate synchronization sources w</w:t>
      </w:r>
      <w:r w:rsidR="00565A40">
        <w:rPr>
          <w:rFonts w:ascii="Arial" w:hAnsi="Arial" w:cs="Arial"/>
        </w:rPr>
        <w:t>ere listed. We present our views on each of them:</w:t>
      </w:r>
    </w:p>
    <w:p w14:paraId="5543667C" w14:textId="5ACBD2FE" w:rsidR="00565A40" w:rsidRPr="00B27830" w:rsidRDefault="00275BF7" w:rsidP="00B27830">
      <w:pPr>
        <w:pStyle w:val="ListParagraph"/>
        <w:numPr>
          <w:ilvl w:val="0"/>
          <w:numId w:val="29"/>
        </w:numPr>
        <w:jc w:val="both"/>
        <w:rPr>
          <w:rFonts w:ascii="Arial" w:hAnsi="Arial" w:cs="Arial"/>
          <w:sz w:val="20"/>
        </w:rPr>
      </w:pPr>
      <w:r w:rsidRPr="00B27830">
        <w:rPr>
          <w:rFonts w:ascii="Arial" w:hAnsi="Arial" w:cs="Arial"/>
          <w:sz w:val="20"/>
          <w:lang w:val="en-US"/>
        </w:rPr>
        <w:t>GNSS. In our view, G</w:t>
      </w:r>
      <w:r>
        <w:rPr>
          <w:rFonts w:ascii="Arial" w:hAnsi="Arial" w:cs="Arial"/>
          <w:sz w:val="20"/>
          <w:lang w:val="en-US"/>
        </w:rPr>
        <w:t xml:space="preserve">NSS is </w:t>
      </w:r>
      <w:r w:rsidR="00AF3B7B">
        <w:rPr>
          <w:rFonts w:ascii="Arial" w:hAnsi="Arial" w:cs="Arial"/>
          <w:sz w:val="20"/>
          <w:lang w:val="en-US"/>
        </w:rPr>
        <w:t xml:space="preserve">a key synchronization source, especially for </w:t>
      </w:r>
      <w:r w:rsidR="00AB3E7B">
        <w:rPr>
          <w:rFonts w:ascii="Arial" w:hAnsi="Arial" w:cs="Arial"/>
          <w:sz w:val="20"/>
          <w:lang w:val="en-US"/>
        </w:rPr>
        <w:t>standalone deployments (e.g., in the 5.9 GHz ITS band).</w:t>
      </w:r>
    </w:p>
    <w:p w14:paraId="4D80707A" w14:textId="17357A7E" w:rsidR="00275BF7" w:rsidRPr="00B27830" w:rsidRDefault="00275BF7" w:rsidP="00B27830">
      <w:pPr>
        <w:pStyle w:val="ListParagraph"/>
        <w:numPr>
          <w:ilvl w:val="0"/>
          <w:numId w:val="29"/>
        </w:numPr>
        <w:jc w:val="both"/>
        <w:rPr>
          <w:rFonts w:ascii="Arial" w:hAnsi="Arial" w:cs="Arial"/>
          <w:sz w:val="20"/>
        </w:rPr>
      </w:pPr>
      <w:r w:rsidRPr="00B27830">
        <w:rPr>
          <w:rFonts w:ascii="Arial" w:hAnsi="Arial" w:cs="Arial"/>
          <w:sz w:val="20"/>
          <w:lang w:val="en-US"/>
        </w:rPr>
        <w:t>gNB</w:t>
      </w:r>
      <w:r w:rsidR="00AB3E7B" w:rsidRPr="00B27830">
        <w:rPr>
          <w:rFonts w:ascii="Arial" w:hAnsi="Arial" w:cs="Arial"/>
          <w:sz w:val="20"/>
          <w:lang w:val="en-US"/>
        </w:rPr>
        <w:t xml:space="preserve">. In our view, </w:t>
      </w:r>
      <w:r w:rsidR="00E3331F">
        <w:rPr>
          <w:rFonts w:ascii="Arial" w:hAnsi="Arial" w:cs="Arial"/>
          <w:sz w:val="20"/>
          <w:lang w:val="en-US"/>
        </w:rPr>
        <w:t xml:space="preserve">support of </w:t>
      </w:r>
      <w:r w:rsidR="00AB3E7B" w:rsidRPr="00B27830">
        <w:rPr>
          <w:rFonts w:ascii="Arial" w:hAnsi="Arial" w:cs="Arial"/>
          <w:sz w:val="20"/>
          <w:lang w:val="en-US"/>
        </w:rPr>
        <w:t>g</w:t>
      </w:r>
      <w:r w:rsidR="00AB3E7B">
        <w:rPr>
          <w:rFonts w:ascii="Arial" w:hAnsi="Arial" w:cs="Arial"/>
          <w:sz w:val="20"/>
          <w:lang w:val="en-US"/>
        </w:rPr>
        <w:t>NB</w:t>
      </w:r>
      <w:r w:rsidR="00E3331F">
        <w:rPr>
          <w:rFonts w:ascii="Arial" w:hAnsi="Arial" w:cs="Arial"/>
          <w:sz w:val="20"/>
          <w:lang w:val="en-US"/>
        </w:rPr>
        <w:t xml:space="preserve"> as a synchronization source is necessary for deployment of PC5 and Uu in the same carriers.</w:t>
      </w:r>
    </w:p>
    <w:p w14:paraId="51BBF838" w14:textId="5B13FC4B" w:rsidR="00275BF7" w:rsidRPr="00B27830" w:rsidRDefault="00275BF7" w:rsidP="00B27830">
      <w:pPr>
        <w:pStyle w:val="ListParagraph"/>
        <w:numPr>
          <w:ilvl w:val="0"/>
          <w:numId w:val="29"/>
        </w:numPr>
        <w:jc w:val="both"/>
        <w:rPr>
          <w:rFonts w:ascii="Arial" w:hAnsi="Arial" w:cs="Arial"/>
          <w:sz w:val="20"/>
        </w:rPr>
      </w:pPr>
      <w:r w:rsidRPr="00B27830">
        <w:rPr>
          <w:rFonts w:ascii="Arial" w:hAnsi="Arial" w:cs="Arial"/>
          <w:sz w:val="20"/>
          <w:lang w:val="en-US"/>
        </w:rPr>
        <w:t>eNB</w:t>
      </w:r>
      <w:r w:rsidR="00E3331F" w:rsidRPr="00B27830">
        <w:rPr>
          <w:rFonts w:ascii="Arial" w:hAnsi="Arial" w:cs="Arial"/>
          <w:sz w:val="20"/>
          <w:lang w:val="en-US"/>
        </w:rPr>
        <w:t xml:space="preserve">. </w:t>
      </w:r>
      <w:r w:rsidR="008279D7">
        <w:rPr>
          <w:rFonts w:ascii="Arial" w:hAnsi="Arial" w:cs="Arial"/>
          <w:sz w:val="20"/>
          <w:lang w:val="en-US"/>
        </w:rPr>
        <w:t>In our view, t</w:t>
      </w:r>
      <w:r w:rsidR="00E3331F" w:rsidRPr="00B27830">
        <w:rPr>
          <w:rFonts w:ascii="Arial" w:hAnsi="Arial" w:cs="Arial"/>
          <w:sz w:val="20"/>
          <w:lang w:val="en-US"/>
        </w:rPr>
        <w:t>he</w:t>
      </w:r>
      <w:r w:rsidR="008279D7" w:rsidRPr="00B27830">
        <w:rPr>
          <w:rFonts w:ascii="Arial" w:hAnsi="Arial" w:cs="Arial"/>
          <w:sz w:val="20"/>
          <w:lang w:val="en-US"/>
        </w:rPr>
        <w:t xml:space="preserve"> use of e</w:t>
      </w:r>
      <w:r w:rsidR="008279D7">
        <w:rPr>
          <w:rFonts w:ascii="Arial" w:hAnsi="Arial" w:cs="Arial"/>
          <w:sz w:val="20"/>
          <w:lang w:val="en-US"/>
        </w:rPr>
        <w:t>NB as synchronization</w:t>
      </w:r>
      <w:r w:rsidR="00794A0C">
        <w:rPr>
          <w:rFonts w:ascii="Arial" w:hAnsi="Arial" w:cs="Arial"/>
          <w:sz w:val="20"/>
          <w:lang w:val="en-US"/>
        </w:rPr>
        <w:t xml:space="preserve"> source for NR SL</w:t>
      </w:r>
      <w:r w:rsidR="00BE54BC">
        <w:rPr>
          <w:rFonts w:ascii="Arial" w:hAnsi="Arial" w:cs="Arial"/>
          <w:sz w:val="20"/>
          <w:lang w:val="en-US"/>
        </w:rPr>
        <w:t xml:space="preserve"> may have some relevance </w:t>
      </w:r>
      <w:r w:rsidR="00F12ADF">
        <w:rPr>
          <w:rFonts w:ascii="Arial" w:hAnsi="Arial" w:cs="Arial"/>
          <w:sz w:val="20"/>
          <w:lang w:val="en-US"/>
        </w:rPr>
        <w:t xml:space="preserve">in mixed LTE/NR deployments. For example, when an LTE eNB controls an NR SL UE. Nevertheless, </w:t>
      </w:r>
      <w:r w:rsidR="00B30377">
        <w:rPr>
          <w:rFonts w:ascii="Arial" w:hAnsi="Arial" w:cs="Arial"/>
          <w:sz w:val="20"/>
          <w:lang w:val="en-US"/>
        </w:rPr>
        <w:t xml:space="preserve">the impact to existing specification and hardware is a major concern. If eNB is indeed </w:t>
      </w:r>
      <w:r w:rsidR="009A35BB">
        <w:rPr>
          <w:rFonts w:ascii="Arial" w:hAnsi="Arial" w:cs="Arial"/>
          <w:sz w:val="20"/>
          <w:lang w:val="en-US"/>
        </w:rPr>
        <w:t xml:space="preserve">selected as one candidate synchronization source, </w:t>
      </w:r>
      <w:r w:rsidR="00271EC5">
        <w:rPr>
          <w:rFonts w:ascii="Arial" w:hAnsi="Arial" w:cs="Arial"/>
          <w:sz w:val="20"/>
          <w:lang w:val="en-US"/>
        </w:rPr>
        <w:t xml:space="preserve">the functionality should be limited to what the existing specifications can support. In other words, </w:t>
      </w:r>
      <w:r w:rsidR="00C04A41">
        <w:rPr>
          <w:rFonts w:ascii="Arial" w:hAnsi="Arial" w:cs="Arial"/>
          <w:sz w:val="20"/>
          <w:lang w:val="en-US"/>
        </w:rPr>
        <w:t>all necessary procedures, etc. must be restricted to the UE.</w:t>
      </w:r>
    </w:p>
    <w:p w14:paraId="02182531" w14:textId="78577901" w:rsidR="00F97341" w:rsidRPr="00B27830" w:rsidRDefault="00275BF7" w:rsidP="00B27830">
      <w:pPr>
        <w:pStyle w:val="ListParagraph"/>
        <w:numPr>
          <w:ilvl w:val="0"/>
          <w:numId w:val="29"/>
        </w:numPr>
        <w:jc w:val="both"/>
        <w:rPr>
          <w:rFonts w:ascii="Arial" w:hAnsi="Arial" w:cs="Arial"/>
          <w:sz w:val="20"/>
        </w:rPr>
      </w:pPr>
      <w:r w:rsidRPr="00B27830">
        <w:rPr>
          <w:rFonts w:ascii="Arial" w:hAnsi="Arial" w:cs="Arial"/>
          <w:sz w:val="20"/>
          <w:lang w:val="en-US"/>
        </w:rPr>
        <w:t>NR UE</w:t>
      </w:r>
      <w:r w:rsidR="00A22399" w:rsidRPr="00B27830">
        <w:rPr>
          <w:rFonts w:ascii="Arial" w:hAnsi="Arial" w:cs="Arial"/>
          <w:sz w:val="20"/>
          <w:lang w:val="en-US"/>
        </w:rPr>
        <w:t>. As we ha</w:t>
      </w:r>
      <w:r w:rsidR="00A22399">
        <w:rPr>
          <w:rFonts w:ascii="Arial" w:hAnsi="Arial" w:cs="Arial"/>
          <w:sz w:val="20"/>
          <w:lang w:val="en-US"/>
        </w:rPr>
        <w:t>ve argued before,</w:t>
      </w:r>
      <w:r w:rsidR="00B91F9C">
        <w:rPr>
          <w:rFonts w:ascii="Arial" w:hAnsi="Arial" w:cs="Arial"/>
          <w:sz w:val="20"/>
          <w:lang w:val="en-US"/>
        </w:rPr>
        <w:t xml:space="preserve"> </w:t>
      </w:r>
      <w:r w:rsidR="00F97341">
        <w:rPr>
          <w:rFonts w:ascii="Arial" w:hAnsi="Arial" w:cs="Arial"/>
          <w:sz w:val="20"/>
          <w:lang w:val="en-US"/>
        </w:rPr>
        <w:t>it is necessary to ensure</w:t>
      </w:r>
      <w:r w:rsidR="0053568C">
        <w:rPr>
          <w:rFonts w:ascii="Arial" w:hAnsi="Arial" w:cs="Arial"/>
          <w:sz w:val="20"/>
          <w:lang w:val="en-US"/>
        </w:rPr>
        <w:t xml:space="preserve"> that synchronization is possible even outside network coverage. Although this </w:t>
      </w:r>
      <w:r w:rsidR="00F62635">
        <w:rPr>
          <w:rFonts w:ascii="Arial" w:hAnsi="Arial" w:cs="Arial"/>
          <w:sz w:val="20"/>
          <w:lang w:val="en-US"/>
        </w:rPr>
        <w:t xml:space="preserve">functionality may seldom be used, NR SL specification will be scrutinized by regulators and proponents of competing technologies. Moreover, </w:t>
      </w:r>
      <w:r w:rsidR="00826242">
        <w:rPr>
          <w:rFonts w:ascii="Arial" w:hAnsi="Arial" w:cs="Arial"/>
          <w:sz w:val="20"/>
          <w:lang w:val="en-US"/>
        </w:rPr>
        <w:t xml:space="preserve">we believe that propagation of </w:t>
      </w:r>
      <w:r w:rsidR="004D3C19">
        <w:rPr>
          <w:rFonts w:ascii="Arial" w:hAnsi="Arial" w:cs="Arial"/>
          <w:sz w:val="20"/>
          <w:lang w:val="en-US"/>
        </w:rPr>
        <w:t>higher-priority synchronization references should be a basic principle in the design of the synchronization framework.</w:t>
      </w:r>
    </w:p>
    <w:p w14:paraId="4A548C7A" w14:textId="58A1A14A" w:rsidR="00275BF7" w:rsidRPr="00B27830" w:rsidRDefault="00275BF7" w:rsidP="004B173A">
      <w:pPr>
        <w:pStyle w:val="ListParagraph"/>
        <w:numPr>
          <w:ilvl w:val="0"/>
          <w:numId w:val="29"/>
        </w:numPr>
        <w:jc w:val="both"/>
        <w:rPr>
          <w:rFonts w:ascii="Arial" w:hAnsi="Arial" w:cs="Arial"/>
          <w:sz w:val="20"/>
        </w:rPr>
      </w:pPr>
      <w:r w:rsidRPr="00B27830">
        <w:rPr>
          <w:rFonts w:ascii="Arial" w:hAnsi="Arial" w:cs="Arial"/>
          <w:sz w:val="20"/>
          <w:lang w:val="en-US"/>
        </w:rPr>
        <w:t>LTE UE</w:t>
      </w:r>
      <w:r w:rsidR="008279D7" w:rsidRPr="00B27830">
        <w:rPr>
          <w:rFonts w:ascii="Arial" w:hAnsi="Arial" w:cs="Arial"/>
          <w:sz w:val="20"/>
          <w:lang w:val="en-US"/>
        </w:rPr>
        <w:t>. In our view,</w:t>
      </w:r>
      <w:r w:rsidR="00470241">
        <w:rPr>
          <w:rFonts w:ascii="Arial" w:hAnsi="Arial" w:cs="Arial"/>
          <w:sz w:val="20"/>
          <w:lang w:val="en-US"/>
        </w:rPr>
        <w:t xml:space="preserve"> the usefulness of LTE UEs as synchronization source for NR SL is very questionable, especially in </w:t>
      </w:r>
      <w:r w:rsidR="004B173A">
        <w:rPr>
          <w:rFonts w:ascii="Arial" w:hAnsi="Arial" w:cs="Arial"/>
          <w:sz w:val="20"/>
          <w:lang w:val="en-US"/>
        </w:rPr>
        <w:t>real deployments. The reasons are the following:</w:t>
      </w:r>
    </w:p>
    <w:p w14:paraId="4BB57DE8" w14:textId="6921E329" w:rsidR="004B173A" w:rsidRPr="00B27830" w:rsidRDefault="004B173A" w:rsidP="004B173A">
      <w:pPr>
        <w:pStyle w:val="ListParagraph"/>
        <w:numPr>
          <w:ilvl w:val="1"/>
          <w:numId w:val="29"/>
        </w:numPr>
        <w:jc w:val="both"/>
        <w:rPr>
          <w:rFonts w:ascii="Arial" w:hAnsi="Arial" w:cs="Arial"/>
          <w:sz w:val="20"/>
        </w:rPr>
      </w:pPr>
      <w:r w:rsidRPr="00B27830">
        <w:rPr>
          <w:rFonts w:ascii="Arial" w:hAnsi="Arial" w:cs="Arial"/>
          <w:sz w:val="20"/>
          <w:lang w:val="en-US"/>
        </w:rPr>
        <w:t>LTE SLSS support is o</w:t>
      </w:r>
      <w:r>
        <w:rPr>
          <w:rFonts w:ascii="Arial" w:hAnsi="Arial" w:cs="Arial"/>
          <w:sz w:val="20"/>
          <w:lang w:val="en-US"/>
        </w:rPr>
        <w:t>ptional and not widespread.</w:t>
      </w:r>
    </w:p>
    <w:p w14:paraId="54149C2C" w14:textId="663B980D" w:rsidR="004B173A" w:rsidRPr="00B27830" w:rsidRDefault="005C1491" w:rsidP="004B173A">
      <w:pPr>
        <w:pStyle w:val="ListParagraph"/>
        <w:numPr>
          <w:ilvl w:val="1"/>
          <w:numId w:val="29"/>
        </w:numPr>
        <w:jc w:val="both"/>
        <w:rPr>
          <w:rFonts w:ascii="Arial" w:hAnsi="Arial" w:cs="Arial"/>
          <w:sz w:val="20"/>
        </w:rPr>
      </w:pPr>
      <w:r w:rsidRPr="00B27830">
        <w:rPr>
          <w:rFonts w:ascii="Arial" w:hAnsi="Arial" w:cs="Arial"/>
          <w:sz w:val="20"/>
          <w:lang w:val="en-US"/>
        </w:rPr>
        <w:t>NR UEs will communicate w</w:t>
      </w:r>
      <w:r>
        <w:rPr>
          <w:rFonts w:ascii="Arial" w:hAnsi="Arial" w:cs="Arial"/>
          <w:sz w:val="20"/>
          <w:lang w:val="en-US"/>
        </w:rPr>
        <w:t xml:space="preserve">ith other NR UEs. Leaving aside </w:t>
      </w:r>
      <w:r w:rsidR="002C60B3">
        <w:rPr>
          <w:rFonts w:ascii="Arial" w:hAnsi="Arial" w:cs="Arial"/>
          <w:sz w:val="20"/>
          <w:lang w:val="en-US"/>
        </w:rPr>
        <w:t xml:space="preserve">practical hardware considerations, there is no motivation for having </w:t>
      </w:r>
      <w:r w:rsidR="00894D08">
        <w:rPr>
          <w:rFonts w:ascii="Arial" w:hAnsi="Arial" w:cs="Arial"/>
          <w:sz w:val="20"/>
          <w:lang w:val="en-US"/>
        </w:rPr>
        <w:t>NR and LTE share a synchronization source.</w:t>
      </w:r>
    </w:p>
    <w:p w14:paraId="1745132D" w14:textId="6B13A3CC" w:rsidR="00AE3F34" w:rsidRPr="00B27830" w:rsidRDefault="00AE3F34" w:rsidP="00B27830">
      <w:pPr>
        <w:pStyle w:val="ListParagraph"/>
        <w:jc w:val="both"/>
        <w:rPr>
          <w:rFonts w:ascii="Arial" w:hAnsi="Arial" w:cs="Arial"/>
          <w:sz w:val="20"/>
          <w:lang w:val="en-US"/>
        </w:rPr>
      </w:pPr>
      <w:r w:rsidRPr="00B27830">
        <w:rPr>
          <w:rFonts w:ascii="Arial" w:hAnsi="Arial" w:cs="Arial"/>
          <w:sz w:val="20"/>
          <w:lang w:val="en-US"/>
        </w:rPr>
        <w:t xml:space="preserve">Consequently, we do not believe that </w:t>
      </w:r>
      <w:r w:rsidR="00AD5817" w:rsidRPr="00B27830">
        <w:rPr>
          <w:rFonts w:ascii="Arial" w:hAnsi="Arial" w:cs="Arial"/>
          <w:sz w:val="20"/>
          <w:lang w:val="en-US"/>
        </w:rPr>
        <w:t>specifying synchroniz</w:t>
      </w:r>
      <w:r w:rsidR="00AD5817">
        <w:rPr>
          <w:rFonts w:ascii="Arial" w:hAnsi="Arial" w:cs="Arial"/>
          <w:sz w:val="20"/>
          <w:lang w:val="en-US"/>
        </w:rPr>
        <w:t xml:space="preserve">ation using </w:t>
      </w:r>
      <w:r w:rsidR="00AD5817" w:rsidRPr="00B27830">
        <w:rPr>
          <w:rFonts w:ascii="Arial" w:hAnsi="Arial" w:cs="Arial"/>
          <w:sz w:val="20"/>
          <w:lang w:val="en-US"/>
        </w:rPr>
        <w:t>LTE UE</w:t>
      </w:r>
      <w:r w:rsidR="00AD5817">
        <w:rPr>
          <w:rFonts w:ascii="Arial" w:hAnsi="Arial" w:cs="Arial"/>
          <w:sz w:val="20"/>
          <w:lang w:val="en-US"/>
        </w:rPr>
        <w:t xml:space="preserve">s as references is important. </w:t>
      </w:r>
      <w:r w:rsidR="0082417A">
        <w:rPr>
          <w:rFonts w:ascii="Arial" w:hAnsi="Arial" w:cs="Arial"/>
          <w:sz w:val="20"/>
          <w:lang w:val="en-US"/>
        </w:rPr>
        <w:t>It should only be considered i</w:t>
      </w:r>
      <w:r w:rsidR="00AD5817">
        <w:rPr>
          <w:rFonts w:ascii="Arial" w:hAnsi="Arial" w:cs="Arial"/>
          <w:sz w:val="20"/>
          <w:lang w:val="en-US"/>
        </w:rPr>
        <w:t xml:space="preserve">f </w:t>
      </w:r>
      <w:r w:rsidR="0054429F">
        <w:rPr>
          <w:rFonts w:ascii="Arial" w:hAnsi="Arial" w:cs="Arial"/>
          <w:sz w:val="20"/>
          <w:lang w:val="en-US"/>
        </w:rPr>
        <w:t>the specification were trivial</w:t>
      </w:r>
      <w:r w:rsidR="00AD5817" w:rsidRPr="00B27830">
        <w:rPr>
          <w:rFonts w:ascii="Arial" w:hAnsi="Arial" w:cs="Arial"/>
          <w:sz w:val="20"/>
          <w:lang w:val="en-US"/>
        </w:rPr>
        <w:t xml:space="preserve"> </w:t>
      </w:r>
      <w:r w:rsidR="0082417A">
        <w:rPr>
          <w:rFonts w:ascii="Arial" w:hAnsi="Arial" w:cs="Arial"/>
          <w:sz w:val="20"/>
          <w:lang w:val="en-US"/>
        </w:rPr>
        <w:t xml:space="preserve">(e.g., if the same procedures used for </w:t>
      </w:r>
      <w:r w:rsidR="00567BE3">
        <w:rPr>
          <w:rFonts w:ascii="Arial" w:hAnsi="Arial" w:cs="Arial"/>
          <w:sz w:val="20"/>
          <w:lang w:val="en-US"/>
        </w:rPr>
        <w:t>using eNB as synchronization sources could be applied to LTE UEs).</w:t>
      </w:r>
    </w:p>
    <w:p w14:paraId="34430D02" w14:textId="4B0B4822" w:rsidR="00B14F78" w:rsidRPr="00B27830" w:rsidRDefault="00B14F78" w:rsidP="00B27830">
      <w:pPr>
        <w:pStyle w:val="Observation"/>
        <w:spacing w:before="240"/>
      </w:pPr>
      <w:bookmarkStart w:id="1" w:name="_Toc525734047"/>
      <w:bookmarkStart w:id="2" w:name="_Toc525734283"/>
      <w:r>
        <w:rPr>
          <w:rFonts w:eastAsia="SimSun" w:cs="Arial"/>
          <w:bCs w:val="0"/>
          <w:lang w:val="en-US" w:eastAsia="en-US"/>
        </w:rPr>
        <w:t>GNSS, gNB, and NR UE synchronization sources are necessary for correct operation of NR sidelink in multiple scenarios of interest.</w:t>
      </w:r>
      <w:bookmarkEnd w:id="1"/>
      <w:bookmarkEnd w:id="2"/>
    </w:p>
    <w:p w14:paraId="2035CEEB" w14:textId="02C8756D" w:rsidR="006974DA" w:rsidRDefault="00C26353" w:rsidP="00B14F78">
      <w:pPr>
        <w:pStyle w:val="Proposal"/>
        <w:numPr>
          <w:ilvl w:val="0"/>
          <w:numId w:val="2"/>
        </w:numPr>
        <w:tabs>
          <w:tab w:val="clear" w:pos="1304"/>
        </w:tabs>
        <w:overflowPunct/>
        <w:autoSpaceDE/>
        <w:autoSpaceDN/>
        <w:adjustRightInd/>
        <w:spacing w:after="240" w:line="260" w:lineRule="atLeast"/>
        <w:ind w:left="1701" w:hanging="1701"/>
        <w:textAlignment w:val="auto"/>
        <w:rPr>
          <w:rFonts w:eastAsia="SimSun" w:cs="Arial"/>
          <w:bCs w:val="0"/>
          <w:lang w:val="en-US" w:eastAsia="en-US"/>
        </w:rPr>
      </w:pPr>
      <w:bookmarkStart w:id="3" w:name="_Toc525734358"/>
      <w:r>
        <w:rPr>
          <w:rFonts w:eastAsia="SimSun" w:cs="Arial"/>
          <w:bCs w:val="0"/>
          <w:lang w:val="en-US" w:eastAsia="en-US"/>
        </w:rPr>
        <w:t xml:space="preserve">GNSS, gNB, and NR UE </w:t>
      </w:r>
      <w:r w:rsidR="00906108">
        <w:rPr>
          <w:rFonts w:eastAsia="SimSun" w:cs="Arial"/>
          <w:bCs w:val="0"/>
          <w:lang w:val="en-US" w:eastAsia="en-US"/>
        </w:rPr>
        <w:t xml:space="preserve">synchronization sources are </w:t>
      </w:r>
      <w:r w:rsidR="006974DA">
        <w:rPr>
          <w:rFonts w:eastAsia="SimSun" w:cs="Arial"/>
          <w:bCs w:val="0"/>
          <w:lang w:val="en-US" w:eastAsia="en-US"/>
        </w:rPr>
        <w:t>supported in NR SL</w:t>
      </w:r>
      <w:r w:rsidR="00B14F78">
        <w:rPr>
          <w:rFonts w:eastAsia="SimSun" w:cs="Arial"/>
          <w:bCs w:val="0"/>
          <w:lang w:val="en-US" w:eastAsia="en-US"/>
        </w:rPr>
        <w:t>.</w:t>
      </w:r>
      <w:bookmarkEnd w:id="3"/>
    </w:p>
    <w:p w14:paraId="5F4D9383" w14:textId="50C9998C" w:rsidR="00B14F78" w:rsidRDefault="005339B7" w:rsidP="00B27830">
      <w:pPr>
        <w:pStyle w:val="Observation"/>
        <w:spacing w:after="0"/>
        <w:rPr>
          <w:lang w:val="en-US" w:eastAsia="en-US"/>
        </w:rPr>
      </w:pPr>
      <w:bookmarkStart w:id="4" w:name="_Toc525734048"/>
      <w:bookmarkStart w:id="5" w:name="_Toc525734284"/>
      <w:r>
        <w:rPr>
          <w:lang w:val="en-US" w:eastAsia="en-US"/>
        </w:rPr>
        <w:t xml:space="preserve">eNB </w:t>
      </w:r>
      <w:r w:rsidR="00F40ADC">
        <w:rPr>
          <w:lang w:val="en-US" w:eastAsia="en-US"/>
        </w:rPr>
        <w:t xml:space="preserve">synchronization source may </w:t>
      </w:r>
      <w:r w:rsidR="00CF5C95">
        <w:rPr>
          <w:lang w:val="en-US" w:eastAsia="en-US"/>
        </w:rPr>
        <w:t xml:space="preserve">be useful in </w:t>
      </w:r>
      <w:r w:rsidR="0096344C">
        <w:rPr>
          <w:lang w:val="en-US" w:eastAsia="en-US"/>
        </w:rPr>
        <w:t xml:space="preserve">some mixed LTE/NR deployments. However, impact to legacy </w:t>
      </w:r>
      <w:r w:rsidR="00AB0AA6">
        <w:rPr>
          <w:lang w:val="en-US" w:eastAsia="en-US"/>
        </w:rPr>
        <w:t>hardware is a major concern.</w:t>
      </w:r>
      <w:bookmarkEnd w:id="4"/>
      <w:bookmarkEnd w:id="5"/>
    </w:p>
    <w:p w14:paraId="7A2E1E66" w14:textId="039E46CB" w:rsidR="00A2197B" w:rsidRDefault="00096FA8" w:rsidP="008F03D8">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6" w:name="_Toc525734359"/>
      <w:r>
        <w:rPr>
          <w:rFonts w:eastAsia="SimSun" w:cs="Arial"/>
          <w:bCs w:val="0"/>
          <w:lang w:val="en-US" w:eastAsia="en-US"/>
        </w:rPr>
        <w:t xml:space="preserve">The </w:t>
      </w:r>
      <w:r w:rsidR="008F03D8">
        <w:rPr>
          <w:rFonts w:eastAsia="SimSun" w:cs="Arial"/>
          <w:bCs w:val="0"/>
          <w:lang w:val="en-US" w:eastAsia="en-US"/>
        </w:rPr>
        <w:t xml:space="preserve">potential </w:t>
      </w:r>
      <w:r>
        <w:rPr>
          <w:rFonts w:eastAsia="SimSun" w:cs="Arial"/>
          <w:bCs w:val="0"/>
          <w:lang w:val="en-US" w:eastAsia="en-US"/>
        </w:rPr>
        <w:t xml:space="preserve">introduction of eNB synchronization </w:t>
      </w:r>
      <w:r w:rsidR="008F03D8">
        <w:rPr>
          <w:rFonts w:eastAsia="SimSun" w:cs="Arial"/>
          <w:bCs w:val="0"/>
          <w:lang w:val="en-US" w:eastAsia="en-US"/>
        </w:rPr>
        <w:t>shall not imply any changes to eNBs</w:t>
      </w:r>
      <w:r w:rsidR="00381F3A">
        <w:rPr>
          <w:rFonts w:eastAsia="SimSun" w:cs="Arial"/>
          <w:bCs w:val="0"/>
          <w:lang w:val="en-US" w:eastAsia="en-US"/>
        </w:rPr>
        <w:t>.</w:t>
      </w:r>
      <w:bookmarkEnd w:id="6"/>
    </w:p>
    <w:p w14:paraId="6A0E905E" w14:textId="03268302" w:rsidR="001C668A" w:rsidRDefault="001C668A" w:rsidP="007D2C30">
      <w:pPr>
        <w:pStyle w:val="Observation"/>
        <w:rPr>
          <w:lang w:val="en-US" w:eastAsia="en-US"/>
        </w:rPr>
      </w:pPr>
      <w:bookmarkStart w:id="7" w:name="_Toc525734049"/>
      <w:bookmarkStart w:id="8" w:name="_Toc525734285"/>
      <w:r>
        <w:rPr>
          <w:lang w:val="en-US" w:eastAsia="en-US"/>
        </w:rPr>
        <w:t>The benefits in practice of supporting LTE UE</w:t>
      </w:r>
      <w:r w:rsidR="00911747">
        <w:rPr>
          <w:lang w:val="en-US" w:eastAsia="en-US"/>
        </w:rPr>
        <w:t xml:space="preserve"> synchronization source </w:t>
      </w:r>
      <w:r w:rsidR="007D2C30">
        <w:rPr>
          <w:lang w:val="en-US" w:eastAsia="en-US"/>
        </w:rPr>
        <w:t>are doubtful.</w:t>
      </w:r>
      <w:bookmarkEnd w:id="7"/>
      <w:bookmarkEnd w:id="8"/>
    </w:p>
    <w:p w14:paraId="35A579BD" w14:textId="082BA6F7" w:rsidR="00BC3F30" w:rsidRPr="00B27830" w:rsidRDefault="00BC3F30" w:rsidP="00BC3F30">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9" w:name="_Toc525734360"/>
      <w:r>
        <w:rPr>
          <w:lang w:val="en-US" w:eastAsia="en-US"/>
        </w:rPr>
        <w:t>Support of LTE UE as a synchronization source is down-prioritized.</w:t>
      </w:r>
      <w:bookmarkEnd w:id="9"/>
    </w:p>
    <w:p w14:paraId="4646B8F5" w14:textId="4797F570" w:rsidR="007B7FC9" w:rsidRDefault="007B7FC9" w:rsidP="007B7FC9">
      <w:pPr>
        <w:pStyle w:val="Heading1"/>
        <w:rPr>
          <w:lang w:val="en-US" w:eastAsia="en-US"/>
        </w:rPr>
      </w:pPr>
      <w:r>
        <w:rPr>
          <w:lang w:val="en-US" w:eastAsia="en-US"/>
        </w:rPr>
        <w:t>4</w:t>
      </w:r>
      <w:r>
        <w:rPr>
          <w:lang w:val="en-US" w:eastAsia="en-US"/>
        </w:rPr>
        <w:tab/>
        <w:t>Synchronization signals</w:t>
      </w:r>
    </w:p>
    <w:p w14:paraId="287ABC58" w14:textId="20C17786" w:rsidR="00BF22C5" w:rsidRDefault="005E2B5B" w:rsidP="005E2B5B">
      <w:pPr>
        <w:pStyle w:val="Heading2"/>
        <w:rPr>
          <w:lang w:val="en-US" w:eastAsia="en-US"/>
        </w:rPr>
      </w:pPr>
      <w:r>
        <w:rPr>
          <w:lang w:val="en-US" w:eastAsia="en-US"/>
        </w:rPr>
        <w:t>4.1</w:t>
      </w:r>
      <w:r>
        <w:rPr>
          <w:lang w:val="en-US" w:eastAsia="en-US"/>
        </w:rPr>
        <w:tab/>
      </w:r>
      <w:r w:rsidRPr="00B27830">
        <w:rPr>
          <w:lang w:val="en-US" w:eastAsia="en-US"/>
        </w:rPr>
        <w:t>GNSS</w:t>
      </w:r>
      <w:r>
        <w:rPr>
          <w:lang w:val="en-US" w:eastAsia="en-US"/>
        </w:rPr>
        <w:t xml:space="preserve"> as synchronization reference</w:t>
      </w:r>
    </w:p>
    <w:p w14:paraId="391324E0" w14:textId="75FB7101" w:rsidR="005E2B5B" w:rsidRPr="00B27830" w:rsidRDefault="00FA1A15">
      <w:pPr>
        <w:rPr>
          <w:rFonts w:ascii="Arial" w:hAnsi="Arial" w:cs="Arial"/>
          <w:lang w:val="en-US" w:eastAsia="en-US"/>
        </w:rPr>
      </w:pPr>
      <w:r w:rsidRPr="00B27830">
        <w:rPr>
          <w:rFonts w:ascii="Arial" w:hAnsi="Arial" w:cs="Arial"/>
          <w:lang w:val="en-US" w:eastAsia="en-US"/>
        </w:rPr>
        <w:t>To synchronize to GNSS</w:t>
      </w:r>
      <w:r>
        <w:rPr>
          <w:rFonts w:ascii="Arial" w:hAnsi="Arial" w:cs="Arial"/>
          <w:lang w:val="en-US" w:eastAsia="en-US"/>
        </w:rPr>
        <w:t>, the signal transmitted by the satellite is used</w:t>
      </w:r>
      <w:r w:rsidR="00F01A1F">
        <w:rPr>
          <w:rFonts w:ascii="Arial" w:hAnsi="Arial" w:cs="Arial"/>
          <w:lang w:val="en-US" w:eastAsia="en-US"/>
        </w:rPr>
        <w:t xml:space="preserve">. This signal is beyond the </w:t>
      </w:r>
      <w:r w:rsidR="00C80DB8">
        <w:rPr>
          <w:rFonts w:ascii="Arial" w:hAnsi="Arial" w:cs="Arial"/>
          <w:lang w:val="en-US" w:eastAsia="en-US"/>
        </w:rPr>
        <w:t>scope of 3GPP. No other signals are necessary in this case.</w:t>
      </w:r>
    </w:p>
    <w:p w14:paraId="142086A1" w14:textId="00A03E31" w:rsidR="005E2B5B" w:rsidRDefault="005E2B5B" w:rsidP="005E2B5B">
      <w:pPr>
        <w:pStyle w:val="Heading2"/>
        <w:rPr>
          <w:lang w:val="en-US" w:eastAsia="en-US"/>
        </w:rPr>
      </w:pPr>
      <w:r>
        <w:rPr>
          <w:lang w:val="en-US" w:eastAsia="en-US"/>
        </w:rPr>
        <w:lastRenderedPageBreak/>
        <w:t>4.2</w:t>
      </w:r>
      <w:r>
        <w:rPr>
          <w:lang w:val="en-US" w:eastAsia="en-US"/>
        </w:rPr>
        <w:tab/>
      </w:r>
      <w:r w:rsidR="00511C2F">
        <w:rPr>
          <w:lang w:val="en-US" w:eastAsia="en-US"/>
        </w:rPr>
        <w:t>gNB/eNB</w:t>
      </w:r>
      <w:r>
        <w:rPr>
          <w:lang w:val="en-US" w:eastAsia="en-US"/>
        </w:rPr>
        <w:t xml:space="preserve"> as synchronization reference</w:t>
      </w:r>
    </w:p>
    <w:p w14:paraId="1E7E878A" w14:textId="046F8D91" w:rsidR="00511C2F" w:rsidRPr="00B27830" w:rsidRDefault="00C80DB8" w:rsidP="00511C2F">
      <w:pPr>
        <w:rPr>
          <w:rFonts w:ascii="Arial" w:hAnsi="Arial" w:cs="Arial"/>
          <w:lang w:val="en-US" w:eastAsia="en-US"/>
        </w:rPr>
      </w:pPr>
      <w:r w:rsidRPr="00B27830">
        <w:rPr>
          <w:rFonts w:ascii="Arial" w:hAnsi="Arial" w:cs="Arial"/>
          <w:lang w:val="en-US" w:eastAsia="en-US"/>
        </w:rPr>
        <w:t>To synchronize to the NW</w:t>
      </w:r>
      <w:r w:rsidR="00CC255C" w:rsidRPr="00B27830">
        <w:rPr>
          <w:rFonts w:ascii="Arial" w:hAnsi="Arial" w:cs="Arial"/>
          <w:lang w:val="en-US" w:eastAsia="en-US"/>
        </w:rPr>
        <w:t xml:space="preserve"> (gNB/eNB)</w:t>
      </w:r>
      <w:r w:rsidRPr="00B27830">
        <w:rPr>
          <w:rFonts w:ascii="Arial" w:hAnsi="Arial" w:cs="Arial"/>
          <w:lang w:val="en-US" w:eastAsia="en-US"/>
        </w:rPr>
        <w:t xml:space="preserve">, </w:t>
      </w:r>
      <w:r w:rsidR="00CC255C" w:rsidRPr="00B27830">
        <w:rPr>
          <w:rFonts w:ascii="Arial" w:hAnsi="Arial" w:cs="Arial"/>
          <w:lang w:val="en-US" w:eastAsia="en-US"/>
        </w:rPr>
        <w:t xml:space="preserve">the </w:t>
      </w:r>
      <w:r w:rsidRPr="00B27830">
        <w:rPr>
          <w:rFonts w:ascii="Arial" w:hAnsi="Arial" w:cs="Arial"/>
          <w:lang w:val="en-US" w:eastAsia="en-US"/>
        </w:rPr>
        <w:t>usual</w:t>
      </w:r>
      <w:r w:rsidR="00CC255C" w:rsidRPr="00B27830">
        <w:rPr>
          <w:rFonts w:ascii="Arial" w:hAnsi="Arial" w:cs="Arial"/>
          <w:lang w:val="en-US" w:eastAsia="en-US"/>
        </w:rPr>
        <w:t xml:space="preserve"> synchronization signals </w:t>
      </w:r>
      <w:r w:rsidR="00E11787">
        <w:rPr>
          <w:rFonts w:ascii="Arial" w:hAnsi="Arial" w:cs="Arial"/>
          <w:lang w:val="en-US" w:eastAsia="en-US"/>
        </w:rPr>
        <w:t>(</w:t>
      </w:r>
      <w:r w:rsidR="00FE4766" w:rsidRPr="00B27830">
        <w:rPr>
          <w:rFonts w:ascii="Arial" w:hAnsi="Arial" w:cs="Arial"/>
          <w:lang w:val="en-US" w:eastAsia="en-US"/>
        </w:rPr>
        <w:t>PSS/SSS/PBCH)</w:t>
      </w:r>
      <w:r w:rsidR="00F34FA7">
        <w:rPr>
          <w:rFonts w:ascii="Arial" w:hAnsi="Arial" w:cs="Arial"/>
          <w:lang w:val="en-US" w:eastAsia="en-US"/>
        </w:rPr>
        <w:t xml:space="preserve"> </w:t>
      </w:r>
      <w:r w:rsidR="00F34FA7" w:rsidRPr="00FC26FD">
        <w:rPr>
          <w:rFonts w:ascii="Arial" w:hAnsi="Arial" w:cs="Arial"/>
          <w:lang w:val="en-US" w:eastAsia="en-US"/>
        </w:rPr>
        <w:t>are used</w:t>
      </w:r>
      <w:r w:rsidR="00F34FA7">
        <w:rPr>
          <w:rFonts w:ascii="Arial" w:hAnsi="Arial" w:cs="Arial"/>
          <w:lang w:val="en-US" w:eastAsia="en-US"/>
        </w:rPr>
        <w:t>. No other signals are necessary in this case.</w:t>
      </w:r>
    </w:p>
    <w:p w14:paraId="363C5970" w14:textId="50F5B752" w:rsidR="00511C2F" w:rsidRDefault="00511C2F" w:rsidP="00511C2F">
      <w:pPr>
        <w:pStyle w:val="Heading2"/>
        <w:rPr>
          <w:lang w:val="en-US" w:eastAsia="en-US"/>
        </w:rPr>
      </w:pPr>
      <w:r>
        <w:rPr>
          <w:lang w:val="en-US" w:eastAsia="en-US"/>
        </w:rPr>
        <w:t>4.3</w:t>
      </w:r>
      <w:r>
        <w:rPr>
          <w:lang w:val="en-US" w:eastAsia="en-US"/>
        </w:rPr>
        <w:tab/>
        <w:t>NR UE as synchronization reference</w:t>
      </w:r>
    </w:p>
    <w:p w14:paraId="36A30BE4" w14:textId="5EB115D7" w:rsidR="00511C2F" w:rsidRDefault="00F34FA7" w:rsidP="00511C2F">
      <w:pPr>
        <w:rPr>
          <w:rFonts w:ascii="Arial" w:hAnsi="Arial" w:cs="Arial"/>
          <w:lang w:val="en-US" w:eastAsia="en-US"/>
        </w:rPr>
      </w:pPr>
      <w:r>
        <w:rPr>
          <w:rFonts w:ascii="Arial" w:hAnsi="Arial" w:cs="Arial"/>
          <w:lang w:val="en-US" w:eastAsia="en-US"/>
        </w:rPr>
        <w:t>To allow UEs to serve as synchronization sources, it is necessary to introduce sidelink synchronization signals (SLSS).</w:t>
      </w:r>
      <w:r w:rsidR="003259E7">
        <w:rPr>
          <w:rFonts w:ascii="Arial" w:hAnsi="Arial" w:cs="Arial"/>
          <w:lang w:val="en-US" w:eastAsia="en-US"/>
        </w:rPr>
        <w:t xml:space="preserve"> In our view these signals should </w:t>
      </w:r>
      <w:r w:rsidR="00A725D1">
        <w:rPr>
          <w:rFonts w:ascii="Arial" w:hAnsi="Arial" w:cs="Arial"/>
          <w:lang w:val="en-US" w:eastAsia="en-US"/>
        </w:rPr>
        <w:t>enable the following functionality:</w:t>
      </w:r>
    </w:p>
    <w:p w14:paraId="4A9FC467" w14:textId="1927D35A" w:rsidR="00A725D1" w:rsidRDefault="00A725D1" w:rsidP="00A725D1">
      <w:pPr>
        <w:pStyle w:val="ListParagraph"/>
        <w:numPr>
          <w:ilvl w:val="0"/>
          <w:numId w:val="33"/>
        </w:numPr>
        <w:rPr>
          <w:rFonts w:ascii="Arial" w:hAnsi="Arial" w:cs="Arial"/>
          <w:sz w:val="20"/>
          <w:szCs w:val="20"/>
          <w:lang w:val="en-US"/>
        </w:rPr>
      </w:pPr>
      <w:r w:rsidRPr="00B27830">
        <w:rPr>
          <w:rFonts w:ascii="Arial" w:hAnsi="Arial" w:cs="Arial"/>
          <w:sz w:val="20"/>
          <w:szCs w:val="20"/>
          <w:lang w:val="en-US"/>
        </w:rPr>
        <w:t>Allow</w:t>
      </w:r>
      <w:r>
        <w:rPr>
          <w:rFonts w:ascii="Arial" w:hAnsi="Arial" w:cs="Arial"/>
          <w:sz w:val="20"/>
          <w:szCs w:val="20"/>
          <w:lang w:val="en-US"/>
        </w:rPr>
        <w:t xml:space="preserve"> the UE to establish time/frequency synchronization</w:t>
      </w:r>
      <w:r w:rsidR="002D4F47">
        <w:rPr>
          <w:rFonts w:ascii="Arial" w:hAnsi="Arial" w:cs="Arial"/>
          <w:sz w:val="20"/>
          <w:szCs w:val="20"/>
          <w:lang w:val="en-US"/>
        </w:rPr>
        <w:t>.</w:t>
      </w:r>
    </w:p>
    <w:p w14:paraId="27E3D1DA" w14:textId="0E2EE476" w:rsidR="002D4F47" w:rsidRDefault="002D4F47" w:rsidP="00A725D1">
      <w:pPr>
        <w:pStyle w:val="ListParagraph"/>
        <w:numPr>
          <w:ilvl w:val="0"/>
          <w:numId w:val="33"/>
        </w:numPr>
        <w:rPr>
          <w:rFonts w:ascii="Arial" w:hAnsi="Arial" w:cs="Arial"/>
          <w:sz w:val="20"/>
          <w:szCs w:val="20"/>
          <w:lang w:val="en-US"/>
        </w:rPr>
      </w:pPr>
      <w:r>
        <w:rPr>
          <w:rFonts w:ascii="Arial" w:hAnsi="Arial" w:cs="Arial"/>
          <w:sz w:val="20"/>
          <w:szCs w:val="20"/>
          <w:lang w:val="en-US"/>
        </w:rPr>
        <w:t xml:space="preserve">Allow the UE to identify the origin of the synchronization </w:t>
      </w:r>
      <w:r w:rsidR="00D166E5">
        <w:rPr>
          <w:rFonts w:ascii="Arial" w:hAnsi="Arial" w:cs="Arial"/>
          <w:sz w:val="20"/>
          <w:szCs w:val="20"/>
          <w:lang w:val="en-US"/>
        </w:rPr>
        <w:t>reference</w:t>
      </w:r>
      <w:r>
        <w:rPr>
          <w:rFonts w:ascii="Arial" w:hAnsi="Arial" w:cs="Arial"/>
          <w:sz w:val="20"/>
          <w:szCs w:val="20"/>
          <w:lang w:val="en-US"/>
        </w:rPr>
        <w:t xml:space="preserve"> (</w:t>
      </w:r>
      <w:r w:rsidR="00D166E5">
        <w:rPr>
          <w:rFonts w:ascii="Arial" w:hAnsi="Arial" w:cs="Arial"/>
          <w:sz w:val="20"/>
          <w:szCs w:val="20"/>
          <w:lang w:val="en-US"/>
        </w:rPr>
        <w:t>GNSS, NW, UE</w:t>
      </w:r>
      <w:r w:rsidR="00B633C2">
        <w:rPr>
          <w:rFonts w:ascii="Arial" w:hAnsi="Arial" w:cs="Arial"/>
          <w:sz w:val="20"/>
          <w:szCs w:val="20"/>
          <w:lang w:val="en-US"/>
        </w:rPr>
        <w:t>, etc.</w:t>
      </w:r>
      <w:r w:rsidR="00D166E5">
        <w:rPr>
          <w:rFonts w:ascii="Arial" w:hAnsi="Arial" w:cs="Arial"/>
          <w:sz w:val="20"/>
          <w:szCs w:val="20"/>
          <w:lang w:val="en-US"/>
        </w:rPr>
        <w:t xml:space="preserve">) and derive the </w:t>
      </w:r>
      <w:r w:rsidR="000F7199">
        <w:rPr>
          <w:rFonts w:ascii="Arial" w:hAnsi="Arial" w:cs="Arial"/>
          <w:sz w:val="20"/>
          <w:szCs w:val="20"/>
          <w:lang w:val="en-US"/>
        </w:rPr>
        <w:t>priority associated with the synchronization signal.</w:t>
      </w:r>
    </w:p>
    <w:p w14:paraId="4B84641A" w14:textId="280371B3" w:rsidR="003A7CD8" w:rsidRDefault="00236581" w:rsidP="003A7CD8">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10" w:name="_Toc525734361"/>
      <w:r>
        <w:rPr>
          <w:rFonts w:eastAsia="SimSun" w:cs="Arial"/>
          <w:bCs w:val="0"/>
          <w:lang w:val="en-US" w:eastAsia="en-US"/>
        </w:rPr>
        <w:t xml:space="preserve">The SLSS transmitted by UEs </w:t>
      </w:r>
      <w:r w:rsidR="0087435C">
        <w:rPr>
          <w:rFonts w:eastAsia="SimSun" w:cs="Arial"/>
          <w:bCs w:val="0"/>
          <w:lang w:val="en-US" w:eastAsia="en-US"/>
        </w:rPr>
        <w:t xml:space="preserve">identify the origin of the synchronization reference and </w:t>
      </w:r>
      <w:r>
        <w:rPr>
          <w:rFonts w:eastAsia="SimSun" w:cs="Arial"/>
          <w:bCs w:val="0"/>
          <w:lang w:val="en-US" w:eastAsia="en-US"/>
        </w:rPr>
        <w:t xml:space="preserve">allow for </w:t>
      </w:r>
      <w:r w:rsidR="0087435C">
        <w:rPr>
          <w:rFonts w:eastAsia="SimSun" w:cs="Arial"/>
          <w:bCs w:val="0"/>
          <w:lang w:val="en-US" w:eastAsia="en-US"/>
        </w:rPr>
        <w:t>deriving the associated priority.</w:t>
      </w:r>
      <w:bookmarkEnd w:id="10"/>
    </w:p>
    <w:p w14:paraId="2A05DE41" w14:textId="53BDAF01" w:rsidR="005E2B5B" w:rsidRDefault="00DB775F" w:rsidP="00DB775F">
      <w:pPr>
        <w:pStyle w:val="Heading2"/>
        <w:rPr>
          <w:lang w:val="en-US" w:eastAsia="en-US"/>
        </w:rPr>
      </w:pPr>
      <w:r>
        <w:rPr>
          <w:lang w:val="en-US" w:eastAsia="en-US"/>
        </w:rPr>
        <w:t>4.4</w:t>
      </w:r>
      <w:r>
        <w:rPr>
          <w:lang w:val="en-US" w:eastAsia="en-US"/>
        </w:rPr>
        <w:tab/>
        <w:t>Synchronization priorities</w:t>
      </w:r>
    </w:p>
    <w:p w14:paraId="2EEFAC88" w14:textId="0E01C3E4" w:rsidR="00B84766" w:rsidRDefault="003C2BDD" w:rsidP="00B84766">
      <w:pPr>
        <w:rPr>
          <w:rFonts w:ascii="Arial" w:hAnsi="Arial" w:cs="Arial"/>
          <w:lang w:val="en-US" w:eastAsia="en-US"/>
        </w:rPr>
      </w:pPr>
      <w:r w:rsidRPr="00B27830">
        <w:rPr>
          <w:rFonts w:ascii="Arial" w:hAnsi="Arial" w:cs="Arial"/>
          <w:lang w:val="en-US" w:eastAsia="en-US"/>
        </w:rPr>
        <w:t>Like in LTE</w:t>
      </w:r>
      <w:r>
        <w:rPr>
          <w:rFonts w:ascii="Arial" w:hAnsi="Arial" w:cs="Arial"/>
          <w:lang w:val="en-US" w:eastAsia="en-US"/>
        </w:rPr>
        <w:t>, we foresee the need of having two top-synchronization references</w:t>
      </w:r>
      <w:r w:rsidR="00D62F1B">
        <w:rPr>
          <w:rFonts w:ascii="Arial" w:hAnsi="Arial" w:cs="Arial"/>
          <w:lang w:val="en-US" w:eastAsia="en-US"/>
        </w:rPr>
        <w:t xml:space="preserve">: NW and GNSS. The former is necessary for in-band Uu+PC5 deployments, whereas the </w:t>
      </w:r>
      <w:r w:rsidR="00DC7ED6">
        <w:rPr>
          <w:rFonts w:ascii="Arial" w:hAnsi="Arial" w:cs="Arial"/>
          <w:lang w:val="en-US" w:eastAsia="en-US"/>
        </w:rPr>
        <w:t xml:space="preserve">latter is preferable for </w:t>
      </w:r>
      <w:r w:rsidR="007F0D8C">
        <w:rPr>
          <w:rFonts w:ascii="Arial" w:hAnsi="Arial" w:cs="Arial"/>
          <w:lang w:val="en-US" w:eastAsia="en-US"/>
        </w:rPr>
        <w:t>standalone deployments (e.g., in the 5.9 GHz ITS band).</w:t>
      </w:r>
    </w:p>
    <w:tbl>
      <w:tblPr>
        <w:tblStyle w:val="TableGrid"/>
        <w:tblW w:w="0" w:type="auto"/>
        <w:jc w:val="center"/>
        <w:tblLook w:val="04A0" w:firstRow="1" w:lastRow="0" w:firstColumn="1" w:lastColumn="0" w:noHBand="0" w:noVBand="1"/>
      </w:tblPr>
      <w:tblGrid>
        <w:gridCol w:w="3256"/>
        <w:gridCol w:w="6373"/>
      </w:tblGrid>
      <w:tr w:rsidR="007F0D8C" w14:paraId="0E44C535" w14:textId="77777777" w:rsidTr="00B27830">
        <w:trPr>
          <w:jc w:val="center"/>
        </w:trPr>
        <w:tc>
          <w:tcPr>
            <w:tcW w:w="3256" w:type="dxa"/>
          </w:tcPr>
          <w:p w14:paraId="39D4A0DD" w14:textId="368F13E7" w:rsidR="007F0D8C" w:rsidRPr="00B27830" w:rsidRDefault="007F0D8C" w:rsidP="00B27830">
            <w:pPr>
              <w:jc w:val="center"/>
              <w:rPr>
                <w:rFonts w:ascii="Arial" w:hAnsi="Arial" w:cs="Arial"/>
                <w:b/>
                <w:lang w:val="en-US" w:eastAsia="en-US"/>
              </w:rPr>
            </w:pPr>
            <w:r w:rsidRPr="00B27830">
              <w:rPr>
                <w:rFonts w:ascii="Arial" w:hAnsi="Arial" w:cs="Arial"/>
                <w:b/>
                <w:lang w:val="en-US" w:eastAsia="en-US"/>
              </w:rPr>
              <w:t xml:space="preserve">Synchronization </w:t>
            </w:r>
            <w:r w:rsidR="00355433" w:rsidRPr="00B27830">
              <w:rPr>
                <w:rFonts w:ascii="Arial" w:hAnsi="Arial" w:cs="Arial"/>
                <w:b/>
                <w:lang w:val="en-US" w:eastAsia="en-US"/>
              </w:rPr>
              <w:t>source</w:t>
            </w:r>
          </w:p>
        </w:tc>
        <w:tc>
          <w:tcPr>
            <w:tcW w:w="6373" w:type="dxa"/>
          </w:tcPr>
          <w:p w14:paraId="2D2C0EE9" w14:textId="2E1A57A5" w:rsidR="007F0D8C" w:rsidRPr="00B27830" w:rsidRDefault="00355433" w:rsidP="00B27830">
            <w:pPr>
              <w:jc w:val="center"/>
              <w:rPr>
                <w:rFonts w:ascii="Arial" w:hAnsi="Arial" w:cs="Arial"/>
                <w:b/>
                <w:lang w:val="en-US" w:eastAsia="en-US"/>
              </w:rPr>
            </w:pPr>
            <w:r w:rsidRPr="00B27830">
              <w:rPr>
                <w:rFonts w:ascii="Arial" w:hAnsi="Arial" w:cs="Arial"/>
                <w:b/>
                <w:lang w:val="en-US" w:eastAsia="en-US"/>
              </w:rPr>
              <w:t>UE behavior</w:t>
            </w:r>
          </w:p>
        </w:tc>
      </w:tr>
      <w:tr w:rsidR="007F0D8C" w14:paraId="23C16683" w14:textId="77777777" w:rsidTr="00B27830">
        <w:trPr>
          <w:jc w:val="center"/>
        </w:trPr>
        <w:tc>
          <w:tcPr>
            <w:tcW w:w="3256" w:type="dxa"/>
          </w:tcPr>
          <w:p w14:paraId="7F4E3D72" w14:textId="4877D52E" w:rsidR="007F0D8C" w:rsidRDefault="00355433" w:rsidP="00B84766">
            <w:pPr>
              <w:rPr>
                <w:rFonts w:ascii="Arial" w:hAnsi="Arial" w:cs="Arial"/>
                <w:lang w:val="en-US" w:eastAsia="en-US"/>
              </w:rPr>
            </w:pPr>
            <w:r>
              <w:rPr>
                <w:rFonts w:ascii="Arial" w:hAnsi="Arial" w:cs="Arial"/>
                <w:lang w:val="en-US" w:eastAsia="en-US"/>
              </w:rPr>
              <w:t>Top priority</w:t>
            </w:r>
            <w:r w:rsidR="00A11846">
              <w:rPr>
                <w:rFonts w:ascii="Arial" w:hAnsi="Arial" w:cs="Arial"/>
                <w:lang w:val="en-US" w:eastAsia="en-US"/>
              </w:rPr>
              <w:t xml:space="preserve"> (GNSS /</w:t>
            </w:r>
            <w:r w:rsidR="00343319">
              <w:rPr>
                <w:rFonts w:ascii="Arial" w:hAnsi="Arial" w:cs="Arial"/>
                <w:lang w:val="en-US" w:eastAsia="en-US"/>
              </w:rPr>
              <w:t xml:space="preserve"> </w:t>
            </w:r>
            <w:r w:rsidR="006B2A28">
              <w:rPr>
                <w:rFonts w:ascii="Arial" w:hAnsi="Arial" w:cs="Arial"/>
                <w:lang w:val="en-US" w:eastAsia="en-US"/>
              </w:rPr>
              <w:t>NW</w:t>
            </w:r>
            <w:r w:rsidR="00343319">
              <w:rPr>
                <w:rFonts w:ascii="Arial" w:hAnsi="Arial" w:cs="Arial"/>
                <w:lang w:val="en-US" w:eastAsia="en-US"/>
              </w:rPr>
              <w:t>)</w:t>
            </w:r>
          </w:p>
        </w:tc>
        <w:tc>
          <w:tcPr>
            <w:tcW w:w="6373" w:type="dxa"/>
          </w:tcPr>
          <w:p w14:paraId="77982B48" w14:textId="2A480EFB" w:rsidR="007F0D8C" w:rsidRDefault="007A226A" w:rsidP="00B84766">
            <w:pPr>
              <w:rPr>
                <w:rFonts w:ascii="Arial" w:hAnsi="Arial" w:cs="Arial"/>
                <w:lang w:val="en-US" w:eastAsia="en-US"/>
              </w:rPr>
            </w:pPr>
            <w:r>
              <w:rPr>
                <w:rFonts w:ascii="Arial" w:hAnsi="Arial" w:cs="Arial"/>
                <w:lang w:val="en-US" w:eastAsia="en-US"/>
              </w:rPr>
              <w:t>Propagate synchronization</w:t>
            </w:r>
          </w:p>
        </w:tc>
      </w:tr>
      <w:tr w:rsidR="007F0D8C" w14:paraId="3B0AAC95" w14:textId="77777777" w:rsidTr="00B27830">
        <w:trPr>
          <w:jc w:val="center"/>
        </w:trPr>
        <w:tc>
          <w:tcPr>
            <w:tcW w:w="3256" w:type="dxa"/>
          </w:tcPr>
          <w:p w14:paraId="4D868515" w14:textId="18BAAF9B" w:rsidR="007F0D8C" w:rsidRDefault="00142814" w:rsidP="00B84766">
            <w:pPr>
              <w:rPr>
                <w:rFonts w:ascii="Arial" w:hAnsi="Arial" w:cs="Arial"/>
                <w:lang w:val="en-US" w:eastAsia="en-US"/>
              </w:rPr>
            </w:pPr>
            <w:r>
              <w:rPr>
                <w:rFonts w:ascii="Arial" w:hAnsi="Arial" w:cs="Arial"/>
                <w:lang w:val="en-US" w:eastAsia="en-US"/>
              </w:rPr>
              <w:t>Relayed top priority</w:t>
            </w:r>
          </w:p>
        </w:tc>
        <w:tc>
          <w:tcPr>
            <w:tcW w:w="6373" w:type="dxa"/>
          </w:tcPr>
          <w:p w14:paraId="7254CC97" w14:textId="77777777" w:rsidR="007F0D8C" w:rsidRDefault="007A226A" w:rsidP="00B84766">
            <w:pPr>
              <w:rPr>
                <w:rFonts w:ascii="Arial" w:hAnsi="Arial" w:cs="Arial"/>
                <w:lang w:val="en-US" w:eastAsia="en-US"/>
              </w:rPr>
            </w:pPr>
            <w:r>
              <w:rPr>
                <w:rFonts w:ascii="Arial" w:hAnsi="Arial" w:cs="Arial"/>
                <w:lang w:val="en-US" w:eastAsia="en-US"/>
              </w:rPr>
              <w:t>Propagate synchronization</w:t>
            </w:r>
          </w:p>
          <w:p w14:paraId="62CFF030" w14:textId="5E3E3A60" w:rsidR="00984E11" w:rsidRDefault="00984E11" w:rsidP="00B84766">
            <w:pPr>
              <w:rPr>
                <w:rFonts w:ascii="Arial" w:hAnsi="Arial" w:cs="Arial"/>
                <w:lang w:val="en-US" w:eastAsia="en-US"/>
              </w:rPr>
            </w:pPr>
            <w:r>
              <w:rPr>
                <w:rFonts w:ascii="Arial" w:hAnsi="Arial" w:cs="Arial"/>
                <w:lang w:val="en-US" w:eastAsia="en-US"/>
              </w:rPr>
              <w:t>Attempt to synchronize directly to top priority</w:t>
            </w:r>
          </w:p>
          <w:p w14:paraId="3CAC5A22" w14:textId="3CF7D6DC" w:rsidR="000200C5" w:rsidRDefault="006F7945">
            <w:pPr>
              <w:rPr>
                <w:rFonts w:ascii="Arial" w:hAnsi="Arial" w:cs="Arial"/>
                <w:lang w:val="en-US" w:eastAsia="en-US"/>
              </w:rPr>
            </w:pPr>
            <w:r>
              <w:rPr>
                <w:rFonts w:ascii="Arial" w:hAnsi="Arial" w:cs="Arial"/>
                <w:lang w:val="en-US" w:eastAsia="en-US"/>
              </w:rPr>
              <w:t>Continue reading SLSS</w:t>
            </w:r>
            <w:r w:rsidR="000200C5">
              <w:rPr>
                <w:rFonts w:ascii="Arial" w:hAnsi="Arial" w:cs="Arial"/>
                <w:lang w:val="en-US" w:eastAsia="en-US"/>
              </w:rPr>
              <w:t xml:space="preserve"> </w:t>
            </w:r>
          </w:p>
        </w:tc>
      </w:tr>
      <w:tr w:rsidR="007F0D8C" w14:paraId="5F6ECF44" w14:textId="77777777" w:rsidTr="00B27830">
        <w:trPr>
          <w:jc w:val="center"/>
        </w:trPr>
        <w:tc>
          <w:tcPr>
            <w:tcW w:w="3256" w:type="dxa"/>
          </w:tcPr>
          <w:p w14:paraId="238BAEFD" w14:textId="19D27BD0" w:rsidR="007F0D8C" w:rsidRDefault="00E67CF7" w:rsidP="00B84766">
            <w:pPr>
              <w:rPr>
                <w:rFonts w:ascii="Arial" w:hAnsi="Arial" w:cs="Arial"/>
                <w:lang w:val="en-US" w:eastAsia="en-US"/>
              </w:rPr>
            </w:pPr>
            <w:r>
              <w:rPr>
                <w:rFonts w:ascii="Arial" w:hAnsi="Arial" w:cs="Arial"/>
                <w:lang w:val="en-US" w:eastAsia="en-US"/>
              </w:rPr>
              <w:t>Second priority</w:t>
            </w:r>
            <w:r w:rsidR="00343319">
              <w:rPr>
                <w:rFonts w:ascii="Arial" w:hAnsi="Arial" w:cs="Arial"/>
                <w:lang w:val="en-US" w:eastAsia="en-US"/>
              </w:rPr>
              <w:t xml:space="preserve"> (</w:t>
            </w:r>
            <w:r w:rsidR="006B2A28">
              <w:rPr>
                <w:rFonts w:ascii="Arial" w:hAnsi="Arial" w:cs="Arial"/>
                <w:lang w:val="en-US" w:eastAsia="en-US"/>
              </w:rPr>
              <w:t>NW</w:t>
            </w:r>
            <w:r w:rsidR="00343319">
              <w:rPr>
                <w:rFonts w:ascii="Arial" w:hAnsi="Arial" w:cs="Arial"/>
                <w:lang w:val="en-US" w:eastAsia="en-US"/>
              </w:rPr>
              <w:t xml:space="preserve"> / GNSS)</w:t>
            </w:r>
          </w:p>
        </w:tc>
        <w:tc>
          <w:tcPr>
            <w:tcW w:w="6373" w:type="dxa"/>
          </w:tcPr>
          <w:p w14:paraId="11C0431C" w14:textId="77777777" w:rsidR="007F0D8C" w:rsidRDefault="006F7945" w:rsidP="00B84766">
            <w:pPr>
              <w:rPr>
                <w:rFonts w:ascii="Arial" w:hAnsi="Arial" w:cs="Arial"/>
                <w:lang w:val="en-US" w:eastAsia="en-US"/>
              </w:rPr>
            </w:pPr>
            <w:r>
              <w:rPr>
                <w:rFonts w:ascii="Arial" w:hAnsi="Arial" w:cs="Arial"/>
                <w:lang w:val="en-US" w:eastAsia="en-US"/>
              </w:rPr>
              <w:t>Propagate synchronization</w:t>
            </w:r>
          </w:p>
          <w:p w14:paraId="48BB07BF" w14:textId="4A2517DB" w:rsidR="00984E11" w:rsidRDefault="00984E11" w:rsidP="00B84766">
            <w:pPr>
              <w:rPr>
                <w:rFonts w:ascii="Arial" w:hAnsi="Arial" w:cs="Arial"/>
                <w:lang w:val="en-US" w:eastAsia="en-US"/>
              </w:rPr>
            </w:pPr>
            <w:r>
              <w:rPr>
                <w:rFonts w:ascii="Arial" w:hAnsi="Arial" w:cs="Arial"/>
                <w:lang w:val="en-US" w:eastAsia="en-US"/>
              </w:rPr>
              <w:t>Attempt to synchronize directly to top priority</w:t>
            </w:r>
          </w:p>
          <w:p w14:paraId="40C4F81A" w14:textId="481BB5DC" w:rsidR="00DC2433" w:rsidRDefault="006F7945">
            <w:pPr>
              <w:rPr>
                <w:rFonts w:ascii="Arial" w:hAnsi="Arial" w:cs="Arial"/>
                <w:lang w:val="en-US" w:eastAsia="en-US"/>
              </w:rPr>
            </w:pPr>
            <w:r>
              <w:rPr>
                <w:rFonts w:ascii="Arial" w:hAnsi="Arial" w:cs="Arial"/>
                <w:lang w:val="en-US" w:eastAsia="en-US"/>
              </w:rPr>
              <w:t xml:space="preserve">Read SLSS </w:t>
            </w:r>
            <w:r w:rsidR="00DC2433">
              <w:rPr>
                <w:rFonts w:ascii="Arial" w:hAnsi="Arial" w:cs="Arial"/>
                <w:lang w:val="en-US" w:eastAsia="en-US"/>
              </w:rPr>
              <w:t>searching for relayed</w:t>
            </w:r>
            <w:r w:rsidR="00984E11">
              <w:rPr>
                <w:rFonts w:ascii="Arial" w:hAnsi="Arial" w:cs="Arial"/>
                <w:lang w:val="en-US" w:eastAsia="en-US"/>
              </w:rPr>
              <w:t xml:space="preserve"> top-priority</w:t>
            </w:r>
          </w:p>
        </w:tc>
      </w:tr>
      <w:tr w:rsidR="007F0D8C" w14:paraId="47CDF254" w14:textId="77777777" w:rsidTr="00B27830">
        <w:trPr>
          <w:jc w:val="center"/>
        </w:trPr>
        <w:tc>
          <w:tcPr>
            <w:tcW w:w="3256" w:type="dxa"/>
          </w:tcPr>
          <w:p w14:paraId="39124B08" w14:textId="7654FF7C" w:rsidR="007F0D8C" w:rsidRDefault="00E67CF7" w:rsidP="00B84766">
            <w:pPr>
              <w:rPr>
                <w:rFonts w:ascii="Arial" w:hAnsi="Arial" w:cs="Arial"/>
                <w:lang w:val="en-US" w:eastAsia="en-US"/>
              </w:rPr>
            </w:pPr>
            <w:r>
              <w:rPr>
                <w:rFonts w:ascii="Arial" w:hAnsi="Arial" w:cs="Arial"/>
                <w:lang w:val="en-US" w:eastAsia="en-US"/>
              </w:rPr>
              <w:t>Relayed second priority</w:t>
            </w:r>
          </w:p>
        </w:tc>
        <w:tc>
          <w:tcPr>
            <w:tcW w:w="6373" w:type="dxa"/>
          </w:tcPr>
          <w:p w14:paraId="37A63F28" w14:textId="77777777" w:rsidR="00343319" w:rsidRDefault="00343319" w:rsidP="00343319">
            <w:pPr>
              <w:rPr>
                <w:rFonts w:ascii="Arial" w:hAnsi="Arial" w:cs="Arial"/>
                <w:lang w:val="en-US" w:eastAsia="en-US"/>
              </w:rPr>
            </w:pPr>
            <w:r>
              <w:rPr>
                <w:rFonts w:ascii="Arial" w:hAnsi="Arial" w:cs="Arial"/>
                <w:lang w:val="en-US" w:eastAsia="en-US"/>
              </w:rPr>
              <w:t>Propagate synchronization</w:t>
            </w:r>
          </w:p>
          <w:p w14:paraId="7FD1C136" w14:textId="2ECC2F25" w:rsidR="00343319" w:rsidRDefault="00343319" w:rsidP="00343319">
            <w:pPr>
              <w:rPr>
                <w:rFonts w:ascii="Arial" w:hAnsi="Arial" w:cs="Arial"/>
                <w:lang w:val="en-US" w:eastAsia="en-US"/>
              </w:rPr>
            </w:pPr>
            <w:r>
              <w:rPr>
                <w:rFonts w:ascii="Arial" w:hAnsi="Arial" w:cs="Arial"/>
                <w:lang w:val="en-US" w:eastAsia="en-US"/>
              </w:rPr>
              <w:t xml:space="preserve">Attempt to synchronize directly to top </w:t>
            </w:r>
            <w:r w:rsidR="00E74477">
              <w:rPr>
                <w:rFonts w:ascii="Arial" w:hAnsi="Arial" w:cs="Arial"/>
                <w:lang w:val="en-US" w:eastAsia="en-US"/>
              </w:rPr>
              <w:t xml:space="preserve">or second </w:t>
            </w:r>
            <w:r>
              <w:rPr>
                <w:rFonts w:ascii="Arial" w:hAnsi="Arial" w:cs="Arial"/>
                <w:lang w:val="en-US" w:eastAsia="en-US"/>
              </w:rPr>
              <w:t>priority</w:t>
            </w:r>
          </w:p>
          <w:p w14:paraId="0DD537E5" w14:textId="2CEE3319" w:rsidR="007F0D8C" w:rsidRDefault="00343319" w:rsidP="00343319">
            <w:pPr>
              <w:rPr>
                <w:rFonts w:ascii="Arial" w:hAnsi="Arial" w:cs="Arial"/>
                <w:lang w:val="en-US" w:eastAsia="en-US"/>
              </w:rPr>
            </w:pPr>
            <w:r>
              <w:rPr>
                <w:rFonts w:ascii="Arial" w:hAnsi="Arial" w:cs="Arial"/>
                <w:lang w:val="en-US" w:eastAsia="en-US"/>
              </w:rPr>
              <w:t>Read SLSS searching for relayed top-priority</w:t>
            </w:r>
          </w:p>
        </w:tc>
      </w:tr>
      <w:tr w:rsidR="00E67CF7" w14:paraId="1CABF9E4" w14:textId="77777777" w:rsidTr="00B27830">
        <w:trPr>
          <w:jc w:val="center"/>
        </w:trPr>
        <w:tc>
          <w:tcPr>
            <w:tcW w:w="3256" w:type="dxa"/>
          </w:tcPr>
          <w:p w14:paraId="4E01AAC6" w14:textId="590E0BFC" w:rsidR="00E67CF7" w:rsidRDefault="00DF33A7" w:rsidP="00B84766">
            <w:pPr>
              <w:rPr>
                <w:rFonts w:ascii="Arial" w:hAnsi="Arial" w:cs="Arial"/>
                <w:lang w:val="en-US" w:eastAsia="en-US"/>
              </w:rPr>
            </w:pPr>
            <w:r>
              <w:rPr>
                <w:rFonts w:ascii="Arial" w:hAnsi="Arial" w:cs="Arial"/>
                <w:lang w:val="en-US" w:eastAsia="en-US"/>
              </w:rPr>
              <w:t>Internal</w:t>
            </w:r>
            <w:r w:rsidR="00E74477">
              <w:rPr>
                <w:rFonts w:ascii="Arial" w:hAnsi="Arial" w:cs="Arial"/>
                <w:lang w:val="en-US" w:eastAsia="en-US"/>
              </w:rPr>
              <w:t xml:space="preserve"> clock</w:t>
            </w:r>
          </w:p>
        </w:tc>
        <w:tc>
          <w:tcPr>
            <w:tcW w:w="6373" w:type="dxa"/>
          </w:tcPr>
          <w:p w14:paraId="08261A0E" w14:textId="77777777" w:rsidR="00E74477" w:rsidRDefault="00E74477" w:rsidP="00E74477">
            <w:pPr>
              <w:rPr>
                <w:rFonts w:ascii="Arial" w:hAnsi="Arial" w:cs="Arial"/>
                <w:lang w:val="en-US" w:eastAsia="en-US"/>
              </w:rPr>
            </w:pPr>
            <w:r>
              <w:rPr>
                <w:rFonts w:ascii="Arial" w:hAnsi="Arial" w:cs="Arial"/>
                <w:lang w:val="en-US" w:eastAsia="en-US"/>
              </w:rPr>
              <w:t>Propagate synchronization</w:t>
            </w:r>
          </w:p>
          <w:p w14:paraId="38C2418F" w14:textId="77777777" w:rsidR="00E74477" w:rsidRDefault="00E74477" w:rsidP="00E74477">
            <w:pPr>
              <w:rPr>
                <w:rFonts w:ascii="Arial" w:hAnsi="Arial" w:cs="Arial"/>
                <w:lang w:val="en-US" w:eastAsia="en-US"/>
              </w:rPr>
            </w:pPr>
            <w:r>
              <w:rPr>
                <w:rFonts w:ascii="Arial" w:hAnsi="Arial" w:cs="Arial"/>
                <w:lang w:val="en-US" w:eastAsia="en-US"/>
              </w:rPr>
              <w:t>Attempt to synchronize directly to top or second priority</w:t>
            </w:r>
          </w:p>
          <w:p w14:paraId="31015F26" w14:textId="06B40AC1" w:rsidR="00E67CF7" w:rsidRDefault="00E74477" w:rsidP="00E74477">
            <w:pPr>
              <w:rPr>
                <w:rFonts w:ascii="Arial" w:hAnsi="Arial" w:cs="Arial"/>
                <w:lang w:val="en-US" w:eastAsia="en-US"/>
              </w:rPr>
            </w:pPr>
            <w:r>
              <w:rPr>
                <w:rFonts w:ascii="Arial" w:hAnsi="Arial" w:cs="Arial"/>
                <w:lang w:val="en-US" w:eastAsia="en-US"/>
              </w:rPr>
              <w:t>Read SLSS searching for relayed top-priority or second-priority</w:t>
            </w:r>
          </w:p>
        </w:tc>
      </w:tr>
    </w:tbl>
    <w:p w14:paraId="1AEAE8C1" w14:textId="1584B345" w:rsidR="0087435C" w:rsidRDefault="00922F58" w:rsidP="0087435C">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11" w:name="_Toc525734362"/>
      <w:r>
        <w:rPr>
          <w:rFonts w:eastAsia="SimSun" w:cs="Arial"/>
          <w:bCs w:val="0"/>
          <w:lang w:val="en-US" w:eastAsia="en-US"/>
        </w:rPr>
        <w:t>The synchronization procedure follows the following principles:</w:t>
      </w:r>
      <w:bookmarkEnd w:id="11"/>
    </w:p>
    <w:p w14:paraId="1EDE1D3C" w14:textId="2DC262FF" w:rsidR="00922F58" w:rsidRDefault="00922F58" w:rsidP="00B27830">
      <w:pPr>
        <w:pStyle w:val="Proposal"/>
        <w:numPr>
          <w:ilvl w:val="0"/>
          <w:numId w:val="34"/>
        </w:numPr>
        <w:overflowPunct/>
        <w:autoSpaceDE/>
        <w:autoSpaceDN/>
        <w:adjustRightInd/>
        <w:spacing w:after="240" w:line="260" w:lineRule="atLeast"/>
        <w:textAlignment w:val="auto"/>
        <w:rPr>
          <w:rFonts w:eastAsia="SimSun" w:cs="Arial"/>
          <w:bCs w:val="0"/>
          <w:lang w:val="en-US" w:eastAsia="en-US"/>
        </w:rPr>
      </w:pPr>
      <w:bookmarkStart w:id="12" w:name="_Toc525734363"/>
      <w:r>
        <w:rPr>
          <w:rFonts w:eastAsia="SimSun" w:cs="Arial"/>
          <w:bCs w:val="0"/>
          <w:lang w:val="en-US" w:eastAsia="en-US"/>
        </w:rPr>
        <w:t>UEs propagate their synchronization reference.</w:t>
      </w:r>
      <w:bookmarkEnd w:id="12"/>
    </w:p>
    <w:p w14:paraId="155CA6CF" w14:textId="088E9000" w:rsidR="00922F58" w:rsidRDefault="00922F58" w:rsidP="00B27830">
      <w:pPr>
        <w:pStyle w:val="Proposal"/>
        <w:numPr>
          <w:ilvl w:val="0"/>
          <w:numId w:val="34"/>
        </w:numPr>
        <w:overflowPunct/>
        <w:autoSpaceDE/>
        <w:autoSpaceDN/>
        <w:adjustRightInd/>
        <w:spacing w:after="240" w:line="260" w:lineRule="atLeast"/>
        <w:textAlignment w:val="auto"/>
        <w:rPr>
          <w:rFonts w:eastAsia="SimSun" w:cs="Arial"/>
          <w:bCs w:val="0"/>
          <w:lang w:val="en-US" w:eastAsia="en-US"/>
        </w:rPr>
      </w:pPr>
      <w:bookmarkStart w:id="13" w:name="_Toc525734364"/>
      <w:r>
        <w:rPr>
          <w:rFonts w:eastAsia="SimSun" w:cs="Arial"/>
          <w:bCs w:val="0"/>
          <w:lang w:val="en-US" w:eastAsia="en-US"/>
        </w:rPr>
        <w:t xml:space="preserve">UEs </w:t>
      </w:r>
      <w:r w:rsidR="0062714A">
        <w:rPr>
          <w:rFonts w:eastAsia="SimSun" w:cs="Arial"/>
          <w:bCs w:val="0"/>
          <w:lang w:val="en-US" w:eastAsia="en-US"/>
        </w:rPr>
        <w:t>continuously attempt to synchronize to higher-priority synchronization sources.</w:t>
      </w:r>
      <w:bookmarkEnd w:id="13"/>
    </w:p>
    <w:p w14:paraId="6036FC22" w14:textId="23F83FD0" w:rsidR="0062714A" w:rsidRDefault="00D918AD" w:rsidP="00B27830">
      <w:pPr>
        <w:pStyle w:val="Proposal"/>
        <w:numPr>
          <w:ilvl w:val="1"/>
          <w:numId w:val="34"/>
        </w:numPr>
        <w:overflowPunct/>
        <w:autoSpaceDE/>
        <w:autoSpaceDN/>
        <w:adjustRightInd/>
        <w:spacing w:after="240" w:line="260" w:lineRule="atLeast"/>
        <w:textAlignment w:val="auto"/>
        <w:rPr>
          <w:rFonts w:eastAsia="SimSun" w:cs="Arial"/>
          <w:bCs w:val="0"/>
          <w:lang w:val="en-US" w:eastAsia="en-US"/>
        </w:rPr>
      </w:pPr>
      <w:bookmarkStart w:id="14" w:name="_Toc525734365"/>
      <w:r>
        <w:rPr>
          <w:rFonts w:eastAsia="SimSun" w:cs="Arial"/>
          <w:bCs w:val="0"/>
          <w:lang w:val="en-US" w:eastAsia="en-US"/>
        </w:rPr>
        <w:t>By</w:t>
      </w:r>
      <w:r w:rsidR="003D01CB">
        <w:rPr>
          <w:rFonts w:eastAsia="SimSun" w:cs="Arial"/>
          <w:bCs w:val="0"/>
          <w:lang w:val="en-US" w:eastAsia="en-US"/>
        </w:rPr>
        <w:t xml:space="preserve"> searching </w:t>
      </w:r>
      <w:r>
        <w:rPr>
          <w:rFonts w:eastAsia="SimSun" w:cs="Arial"/>
          <w:bCs w:val="0"/>
          <w:lang w:val="en-US" w:eastAsia="en-US"/>
        </w:rPr>
        <w:t xml:space="preserve">for </w:t>
      </w:r>
      <w:r w:rsidR="003D01CB">
        <w:rPr>
          <w:rFonts w:eastAsia="SimSun" w:cs="Arial"/>
          <w:bCs w:val="0"/>
          <w:lang w:val="en-US" w:eastAsia="en-US"/>
        </w:rPr>
        <w:t>other SLSS transmissions.</w:t>
      </w:r>
      <w:bookmarkEnd w:id="14"/>
    </w:p>
    <w:p w14:paraId="466ED441" w14:textId="6E9F09E1" w:rsidR="003D01CB" w:rsidRDefault="00D918AD" w:rsidP="00B27830">
      <w:pPr>
        <w:pStyle w:val="Proposal"/>
        <w:numPr>
          <w:ilvl w:val="1"/>
          <w:numId w:val="34"/>
        </w:numPr>
        <w:overflowPunct/>
        <w:autoSpaceDE/>
        <w:autoSpaceDN/>
        <w:adjustRightInd/>
        <w:spacing w:after="240" w:line="260" w:lineRule="atLeast"/>
        <w:textAlignment w:val="auto"/>
        <w:rPr>
          <w:rFonts w:eastAsia="SimSun" w:cs="Arial"/>
          <w:bCs w:val="0"/>
          <w:lang w:val="en-US" w:eastAsia="en-US"/>
        </w:rPr>
      </w:pPr>
      <w:bookmarkStart w:id="15" w:name="_Toc525734366"/>
      <w:r>
        <w:rPr>
          <w:rFonts w:eastAsia="SimSun" w:cs="Arial"/>
          <w:bCs w:val="0"/>
          <w:lang w:val="en-US" w:eastAsia="en-US"/>
        </w:rPr>
        <w:lastRenderedPageBreak/>
        <w:t>By</w:t>
      </w:r>
      <w:r w:rsidR="003D01CB">
        <w:rPr>
          <w:rFonts w:eastAsia="SimSun" w:cs="Arial"/>
          <w:bCs w:val="0"/>
          <w:lang w:val="en-US" w:eastAsia="en-US"/>
        </w:rPr>
        <w:t xml:space="preserve"> searching for other signals (e.g., GNSS, PSS/SSS/PBCH).</w:t>
      </w:r>
      <w:bookmarkEnd w:id="15"/>
    </w:p>
    <w:p w14:paraId="7A20B7DE" w14:textId="4A691521" w:rsidR="00BF22C5" w:rsidRDefault="00BF22C5" w:rsidP="00BF22C5">
      <w:pPr>
        <w:pStyle w:val="Heading1"/>
        <w:rPr>
          <w:lang w:val="en-US" w:eastAsia="en-US"/>
        </w:rPr>
      </w:pPr>
      <w:r>
        <w:rPr>
          <w:lang w:val="en-US" w:eastAsia="en-US"/>
        </w:rPr>
        <w:t>5</w:t>
      </w:r>
      <w:r>
        <w:rPr>
          <w:lang w:val="en-US" w:eastAsia="en-US"/>
        </w:rPr>
        <w:tab/>
        <w:t>PSBCH</w:t>
      </w:r>
    </w:p>
    <w:p w14:paraId="44968B8D" w14:textId="173AC561" w:rsidR="00747D0C" w:rsidRPr="00B27830" w:rsidRDefault="006008EC" w:rsidP="00B27830">
      <w:pPr>
        <w:jc w:val="both"/>
        <w:rPr>
          <w:rFonts w:ascii="Arial" w:hAnsi="Arial" w:cs="Arial"/>
          <w:lang w:val="en-US" w:eastAsia="en-US"/>
        </w:rPr>
      </w:pPr>
      <w:r>
        <w:rPr>
          <w:rFonts w:ascii="Arial" w:hAnsi="Arial" w:cs="Arial"/>
          <w:lang w:val="en-US" w:eastAsia="en-US"/>
        </w:rPr>
        <w:t xml:space="preserve">At this early stage of the V2X SI, it is </w:t>
      </w:r>
      <w:r w:rsidR="00E46F02">
        <w:rPr>
          <w:rFonts w:ascii="Arial" w:hAnsi="Arial" w:cs="Arial"/>
          <w:lang w:val="en-US" w:eastAsia="en-US"/>
        </w:rPr>
        <w:t xml:space="preserve">difficult to identify which fields ought to be carrier by PSBCH. </w:t>
      </w:r>
      <w:r w:rsidR="00432C6A">
        <w:rPr>
          <w:rFonts w:ascii="Arial" w:hAnsi="Arial" w:cs="Arial"/>
          <w:lang w:val="en-US" w:eastAsia="en-US"/>
        </w:rPr>
        <w:t xml:space="preserve">In our view, it is necessary to focus on the </w:t>
      </w:r>
      <w:r w:rsidR="00865904">
        <w:rPr>
          <w:rFonts w:ascii="Arial" w:hAnsi="Arial" w:cs="Arial"/>
          <w:lang w:val="en-US" w:eastAsia="en-US"/>
        </w:rPr>
        <w:t xml:space="preserve">desired functionality. On this note, we believe that PSBCH </w:t>
      </w:r>
      <w:r w:rsidR="00747D0C" w:rsidRPr="00B27830">
        <w:rPr>
          <w:rFonts w:ascii="Arial" w:hAnsi="Arial" w:cs="Arial"/>
          <w:lang w:val="en-US" w:eastAsia="en-US"/>
        </w:rPr>
        <w:t xml:space="preserve">is an instrumental component of </w:t>
      </w:r>
      <w:r w:rsidR="001962B2">
        <w:rPr>
          <w:rFonts w:ascii="Arial" w:hAnsi="Arial" w:cs="Arial"/>
          <w:lang w:val="en-US" w:eastAsia="en-US"/>
        </w:rPr>
        <w:t>NR SL</w:t>
      </w:r>
      <w:r w:rsidR="00747D0C" w:rsidRPr="00B27830">
        <w:rPr>
          <w:rFonts w:ascii="Arial" w:hAnsi="Arial" w:cs="Arial"/>
          <w:lang w:val="en-US" w:eastAsia="en-US"/>
        </w:rPr>
        <w:t xml:space="preserve"> for the following reasons:</w:t>
      </w:r>
    </w:p>
    <w:p w14:paraId="4ABF5C8E" w14:textId="56DEEFAD" w:rsidR="004256B2" w:rsidRDefault="00747D0C" w:rsidP="00B27830">
      <w:pPr>
        <w:pStyle w:val="ListParagraph"/>
        <w:numPr>
          <w:ilvl w:val="0"/>
          <w:numId w:val="31"/>
        </w:numPr>
        <w:jc w:val="both"/>
        <w:rPr>
          <w:rFonts w:ascii="Arial" w:hAnsi="Arial" w:cs="Arial"/>
          <w:sz w:val="20"/>
          <w:szCs w:val="20"/>
          <w:lang w:val="en-US"/>
        </w:rPr>
      </w:pPr>
      <w:r w:rsidRPr="00B27830">
        <w:rPr>
          <w:rFonts w:ascii="Arial" w:hAnsi="Arial" w:cs="Arial"/>
          <w:sz w:val="20"/>
          <w:szCs w:val="20"/>
          <w:lang w:val="en-US"/>
        </w:rPr>
        <w:t>It allows</w:t>
      </w:r>
      <w:r>
        <w:rPr>
          <w:rFonts w:ascii="Arial" w:hAnsi="Arial" w:cs="Arial"/>
          <w:sz w:val="20"/>
          <w:szCs w:val="20"/>
          <w:lang w:val="en-US"/>
        </w:rPr>
        <w:t xml:space="preserve"> UEs to synchronize to each other in absence of higher prior</w:t>
      </w:r>
      <w:r w:rsidR="00747666">
        <w:rPr>
          <w:rFonts w:ascii="Arial" w:hAnsi="Arial" w:cs="Arial"/>
          <w:sz w:val="20"/>
          <w:szCs w:val="20"/>
          <w:lang w:val="en-US"/>
        </w:rPr>
        <w:t>ity synchronization sources (e.g., NW or GNSS).</w:t>
      </w:r>
    </w:p>
    <w:p w14:paraId="419DA11B" w14:textId="23585A85" w:rsidR="00747666" w:rsidRDefault="00747666" w:rsidP="002C56A1">
      <w:pPr>
        <w:pStyle w:val="ListParagraph"/>
        <w:numPr>
          <w:ilvl w:val="0"/>
          <w:numId w:val="31"/>
        </w:numPr>
        <w:jc w:val="both"/>
        <w:rPr>
          <w:rFonts w:ascii="Arial" w:hAnsi="Arial" w:cs="Arial"/>
          <w:sz w:val="20"/>
          <w:szCs w:val="20"/>
          <w:lang w:val="en-US"/>
        </w:rPr>
      </w:pPr>
      <w:r>
        <w:rPr>
          <w:rFonts w:ascii="Arial" w:hAnsi="Arial" w:cs="Arial"/>
          <w:sz w:val="20"/>
          <w:szCs w:val="20"/>
          <w:lang w:val="en-US"/>
        </w:rPr>
        <w:t xml:space="preserve">It allows the NW to propagate information </w:t>
      </w:r>
      <w:r w:rsidR="00654AA7">
        <w:rPr>
          <w:rFonts w:ascii="Arial" w:hAnsi="Arial" w:cs="Arial"/>
          <w:sz w:val="20"/>
          <w:szCs w:val="20"/>
          <w:lang w:val="en-US"/>
        </w:rPr>
        <w:t>that is relevant for protection of cellular users, particularly those at cell edge.</w:t>
      </w:r>
      <w:r w:rsidR="00550DC6">
        <w:rPr>
          <w:rFonts w:ascii="Arial" w:hAnsi="Arial" w:cs="Arial"/>
          <w:sz w:val="20"/>
          <w:szCs w:val="20"/>
          <w:lang w:val="en-US"/>
        </w:rPr>
        <w:t xml:space="preserve"> For example, in LTE SL the TDD configuration was part of PSBCH</w:t>
      </w:r>
      <w:r w:rsidR="00A15DD6">
        <w:rPr>
          <w:rFonts w:ascii="Arial" w:hAnsi="Arial" w:cs="Arial"/>
          <w:sz w:val="20"/>
          <w:szCs w:val="20"/>
          <w:lang w:val="en-US"/>
        </w:rPr>
        <w:t>.</w:t>
      </w:r>
    </w:p>
    <w:p w14:paraId="25F14AED" w14:textId="71548C6D" w:rsidR="00B12963" w:rsidRDefault="002C56A1" w:rsidP="00B12963">
      <w:pPr>
        <w:pStyle w:val="ListParagraph"/>
        <w:numPr>
          <w:ilvl w:val="0"/>
          <w:numId w:val="31"/>
        </w:numPr>
        <w:jc w:val="both"/>
        <w:rPr>
          <w:rFonts w:ascii="Arial" w:hAnsi="Arial" w:cs="Arial"/>
          <w:sz w:val="20"/>
          <w:szCs w:val="20"/>
          <w:lang w:val="en-US"/>
        </w:rPr>
      </w:pPr>
      <w:r>
        <w:rPr>
          <w:rFonts w:ascii="Arial" w:hAnsi="Arial" w:cs="Arial"/>
          <w:sz w:val="20"/>
          <w:szCs w:val="20"/>
          <w:lang w:val="en-US"/>
        </w:rPr>
        <w:t xml:space="preserve">It allows the </w:t>
      </w:r>
      <w:r w:rsidR="009E6693">
        <w:rPr>
          <w:rFonts w:ascii="Arial" w:hAnsi="Arial" w:cs="Arial"/>
          <w:sz w:val="20"/>
          <w:szCs w:val="20"/>
          <w:lang w:val="en-US"/>
        </w:rPr>
        <w:t>NW to</w:t>
      </w:r>
      <w:r w:rsidR="00CE6096">
        <w:rPr>
          <w:rFonts w:ascii="Arial" w:hAnsi="Arial" w:cs="Arial"/>
          <w:sz w:val="20"/>
          <w:szCs w:val="20"/>
          <w:lang w:val="en-US"/>
        </w:rPr>
        <w:t xml:space="preserve"> convey UEs a basic configuration in an</w:t>
      </w:r>
      <w:r w:rsidR="009D4200">
        <w:rPr>
          <w:rFonts w:ascii="Arial" w:hAnsi="Arial" w:cs="Arial"/>
          <w:sz w:val="20"/>
          <w:szCs w:val="20"/>
          <w:lang w:val="en-US"/>
        </w:rPr>
        <w:t xml:space="preserve"> indirect manner, </w:t>
      </w:r>
      <w:r w:rsidR="001962B2">
        <w:rPr>
          <w:rFonts w:ascii="Arial" w:hAnsi="Arial" w:cs="Arial"/>
          <w:sz w:val="20"/>
          <w:szCs w:val="20"/>
          <w:lang w:val="en-US"/>
        </w:rPr>
        <w:t>reducing the signaling</w:t>
      </w:r>
      <w:r w:rsidR="00493F05">
        <w:rPr>
          <w:rFonts w:ascii="Arial" w:hAnsi="Arial" w:cs="Arial"/>
          <w:sz w:val="20"/>
          <w:szCs w:val="20"/>
          <w:lang w:val="en-US"/>
        </w:rPr>
        <w:t xml:space="preserve"> overhead</w:t>
      </w:r>
      <w:r w:rsidR="009D4200">
        <w:rPr>
          <w:rFonts w:ascii="Arial" w:hAnsi="Arial" w:cs="Arial"/>
          <w:sz w:val="20"/>
          <w:szCs w:val="20"/>
          <w:lang w:val="en-US"/>
        </w:rPr>
        <w:t xml:space="preserve"> </w:t>
      </w:r>
      <w:r w:rsidR="00493F05">
        <w:rPr>
          <w:rFonts w:ascii="Arial" w:hAnsi="Arial" w:cs="Arial"/>
          <w:sz w:val="20"/>
          <w:szCs w:val="20"/>
          <w:lang w:val="en-US"/>
        </w:rPr>
        <w:t>in</w:t>
      </w:r>
      <w:r w:rsidR="009D4200">
        <w:rPr>
          <w:rFonts w:ascii="Arial" w:hAnsi="Arial" w:cs="Arial"/>
          <w:sz w:val="20"/>
          <w:szCs w:val="20"/>
          <w:lang w:val="en-US"/>
        </w:rPr>
        <w:t xml:space="preserve"> licensed carriers</w:t>
      </w:r>
      <w:r w:rsidR="00CE6096">
        <w:rPr>
          <w:rFonts w:ascii="Arial" w:hAnsi="Arial" w:cs="Arial"/>
          <w:sz w:val="20"/>
          <w:szCs w:val="20"/>
          <w:lang w:val="en-US"/>
        </w:rPr>
        <w:t>. For example, if a narrowband</w:t>
      </w:r>
      <w:r w:rsidR="00E862EC">
        <w:rPr>
          <w:rFonts w:ascii="Arial" w:hAnsi="Arial" w:cs="Arial"/>
          <w:sz w:val="20"/>
          <w:szCs w:val="20"/>
          <w:lang w:val="en-US"/>
        </w:rPr>
        <w:t xml:space="preserve"> LTE carrier is used to control a wideband NR carrier.</w:t>
      </w:r>
      <w:r w:rsidR="00A81DC7">
        <w:rPr>
          <w:rFonts w:ascii="Arial" w:hAnsi="Arial" w:cs="Arial"/>
          <w:sz w:val="20"/>
          <w:szCs w:val="20"/>
          <w:lang w:val="en-US"/>
        </w:rPr>
        <w:t xml:space="preserve"> </w:t>
      </w:r>
      <w:r w:rsidR="00CA51E2">
        <w:rPr>
          <w:rFonts w:ascii="Arial" w:hAnsi="Arial" w:cs="Arial"/>
          <w:sz w:val="20"/>
          <w:szCs w:val="20"/>
          <w:lang w:val="en-US"/>
        </w:rPr>
        <w:t xml:space="preserve">This is illustrated in </w:t>
      </w:r>
      <w:r w:rsidR="00CA51E2">
        <w:rPr>
          <w:rFonts w:ascii="Arial" w:hAnsi="Arial" w:cs="Arial"/>
          <w:sz w:val="20"/>
          <w:szCs w:val="20"/>
          <w:lang w:val="en-US"/>
        </w:rPr>
        <w:fldChar w:fldCharType="begin"/>
      </w:r>
      <w:r w:rsidR="00CA51E2">
        <w:rPr>
          <w:rFonts w:ascii="Arial" w:hAnsi="Arial" w:cs="Arial"/>
          <w:sz w:val="20"/>
          <w:szCs w:val="20"/>
          <w:lang w:val="en-US"/>
        </w:rPr>
        <w:instrText xml:space="preserve"> REF _Ref525729441 \h </w:instrText>
      </w:r>
      <w:r w:rsidR="00CA51E2">
        <w:rPr>
          <w:rFonts w:ascii="Arial" w:hAnsi="Arial" w:cs="Arial"/>
          <w:sz w:val="20"/>
          <w:szCs w:val="20"/>
          <w:lang w:val="en-US"/>
        </w:rPr>
      </w:r>
      <w:r w:rsidR="00CA51E2">
        <w:rPr>
          <w:rFonts w:ascii="Arial" w:hAnsi="Arial" w:cs="Arial"/>
          <w:sz w:val="20"/>
          <w:szCs w:val="20"/>
          <w:lang w:val="en-US"/>
        </w:rPr>
        <w:fldChar w:fldCharType="separate"/>
      </w:r>
      <w:r w:rsidR="00CA51E2">
        <w:t xml:space="preserve">Figure </w:t>
      </w:r>
      <w:r w:rsidR="00CA51E2">
        <w:rPr>
          <w:noProof/>
        </w:rPr>
        <w:t>1</w:t>
      </w:r>
      <w:r w:rsidR="00CA51E2">
        <w:rPr>
          <w:rFonts w:ascii="Arial" w:hAnsi="Arial" w:cs="Arial"/>
          <w:sz w:val="20"/>
          <w:szCs w:val="20"/>
          <w:lang w:val="en-US"/>
        </w:rPr>
        <w:fldChar w:fldCharType="end"/>
      </w:r>
      <w:r w:rsidR="00CA51E2">
        <w:rPr>
          <w:rFonts w:ascii="Arial" w:hAnsi="Arial" w:cs="Arial"/>
          <w:sz w:val="20"/>
          <w:szCs w:val="20"/>
          <w:lang w:val="en-US"/>
        </w:rPr>
        <w:t xml:space="preserve">and elaborated further </w:t>
      </w:r>
      <w:r w:rsidR="00B12963">
        <w:rPr>
          <w:rFonts w:ascii="Arial" w:hAnsi="Arial" w:cs="Arial"/>
          <w:sz w:val="20"/>
          <w:szCs w:val="20"/>
          <w:lang w:val="en-US"/>
        </w:rPr>
        <w:t xml:space="preserve">in Section 2.2 </w:t>
      </w:r>
      <w:r w:rsidR="0009518D">
        <w:rPr>
          <w:rFonts w:ascii="Arial" w:hAnsi="Arial" w:cs="Arial"/>
          <w:sz w:val="20"/>
          <w:szCs w:val="20"/>
          <w:lang w:val="en-US"/>
        </w:rPr>
        <w:t xml:space="preserve">in </w:t>
      </w:r>
      <w:r w:rsidR="0009518D">
        <w:rPr>
          <w:rFonts w:ascii="Arial" w:hAnsi="Arial" w:cs="Arial"/>
          <w:sz w:val="20"/>
          <w:szCs w:val="20"/>
          <w:lang w:val="en-US"/>
        </w:rPr>
        <w:fldChar w:fldCharType="begin"/>
      </w:r>
      <w:r w:rsidR="0009518D">
        <w:rPr>
          <w:rFonts w:ascii="Arial" w:hAnsi="Arial" w:cs="Arial"/>
          <w:sz w:val="20"/>
          <w:szCs w:val="20"/>
          <w:lang w:val="en-US"/>
        </w:rPr>
        <w:instrText xml:space="preserve"> REF _Ref525728519 \r \h </w:instrText>
      </w:r>
      <w:r w:rsidR="0009518D">
        <w:rPr>
          <w:rFonts w:ascii="Arial" w:hAnsi="Arial" w:cs="Arial"/>
          <w:sz w:val="20"/>
          <w:szCs w:val="20"/>
          <w:lang w:val="en-US"/>
        </w:rPr>
      </w:r>
      <w:r w:rsidR="0009518D">
        <w:rPr>
          <w:rFonts w:ascii="Arial" w:hAnsi="Arial" w:cs="Arial"/>
          <w:sz w:val="20"/>
          <w:szCs w:val="20"/>
          <w:lang w:val="en-US"/>
        </w:rPr>
        <w:fldChar w:fldCharType="separate"/>
      </w:r>
      <w:r w:rsidR="0009518D">
        <w:rPr>
          <w:rFonts w:ascii="Arial" w:hAnsi="Arial" w:cs="Arial"/>
          <w:sz w:val="20"/>
          <w:szCs w:val="20"/>
          <w:lang w:val="en-US"/>
        </w:rPr>
        <w:t>[3]</w:t>
      </w:r>
      <w:r w:rsidR="0009518D">
        <w:rPr>
          <w:rFonts w:ascii="Arial" w:hAnsi="Arial" w:cs="Arial"/>
          <w:sz w:val="20"/>
          <w:szCs w:val="20"/>
          <w:lang w:val="en-US"/>
        </w:rPr>
        <w:fldChar w:fldCharType="end"/>
      </w:r>
      <w:r w:rsidR="00B12963">
        <w:rPr>
          <w:rFonts w:ascii="Arial" w:hAnsi="Arial" w:cs="Arial"/>
          <w:sz w:val="20"/>
          <w:szCs w:val="20"/>
          <w:lang w:val="en-US"/>
        </w:rPr>
        <w:t>.</w:t>
      </w:r>
    </w:p>
    <w:p w14:paraId="1947DC66" w14:textId="60A1A3AC" w:rsidR="00305288" w:rsidRDefault="00305288" w:rsidP="00305288">
      <w:pPr>
        <w:jc w:val="both"/>
        <w:rPr>
          <w:rFonts w:ascii="Arial" w:hAnsi="Arial" w:cs="Arial"/>
          <w:lang w:val="en-US"/>
        </w:rPr>
      </w:pPr>
    </w:p>
    <w:p w14:paraId="37C3670B" w14:textId="77777777" w:rsidR="00CA51E2" w:rsidRDefault="00305288" w:rsidP="00B27830">
      <w:pPr>
        <w:keepNext/>
        <w:jc w:val="center"/>
      </w:pPr>
      <w:r>
        <w:rPr>
          <w:rFonts w:ascii="Arial" w:hAnsi="Arial" w:cs="Arial"/>
          <w:noProof/>
          <w:lang w:val="en-US"/>
        </w:rPr>
        <w:drawing>
          <wp:inline distT="0" distB="0" distL="0" distR="0" wp14:anchorId="154D6004" wp14:editId="58B87E1B">
            <wp:extent cx="2880000" cy="255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0000" cy="2559600"/>
                    </a:xfrm>
                    <a:prstGeom prst="rect">
                      <a:avLst/>
                    </a:prstGeom>
                    <a:noFill/>
                  </pic:spPr>
                </pic:pic>
              </a:graphicData>
            </a:graphic>
          </wp:inline>
        </w:drawing>
      </w:r>
    </w:p>
    <w:p w14:paraId="3410E616" w14:textId="62C86908" w:rsidR="00D918AD" w:rsidRDefault="00CA51E2" w:rsidP="00CA51E2">
      <w:pPr>
        <w:pStyle w:val="Caption"/>
        <w:jc w:val="center"/>
        <w:rPr>
          <w:rFonts w:ascii="Arial" w:hAnsi="Arial" w:cs="Arial"/>
        </w:rPr>
      </w:pPr>
      <w:bookmarkStart w:id="16" w:name="_Ref525729441"/>
      <w:r w:rsidRPr="00B27830">
        <w:rPr>
          <w:rFonts w:ascii="Arial" w:hAnsi="Arial" w:cs="Arial"/>
        </w:rPr>
        <w:t xml:space="preserve">Figure </w:t>
      </w:r>
      <w:r w:rsidRPr="00B27830">
        <w:rPr>
          <w:rFonts w:ascii="Arial" w:hAnsi="Arial" w:cs="Arial"/>
        </w:rPr>
        <w:fldChar w:fldCharType="begin"/>
      </w:r>
      <w:r w:rsidRPr="00B27830">
        <w:rPr>
          <w:rFonts w:ascii="Arial" w:hAnsi="Arial" w:cs="Arial"/>
        </w:rPr>
        <w:instrText xml:space="preserve"> SEQ Figure \* ARABIC </w:instrText>
      </w:r>
      <w:r w:rsidRPr="00B27830">
        <w:rPr>
          <w:rFonts w:ascii="Arial" w:hAnsi="Arial" w:cs="Arial"/>
        </w:rPr>
        <w:fldChar w:fldCharType="separate"/>
      </w:r>
      <w:r w:rsidRPr="00B27830">
        <w:rPr>
          <w:rFonts w:ascii="Arial" w:hAnsi="Arial" w:cs="Arial"/>
          <w:noProof/>
        </w:rPr>
        <w:t>1</w:t>
      </w:r>
      <w:r w:rsidRPr="00B27830">
        <w:rPr>
          <w:rFonts w:ascii="Arial" w:hAnsi="Arial" w:cs="Arial"/>
        </w:rPr>
        <w:fldChar w:fldCharType="end"/>
      </w:r>
      <w:bookmarkEnd w:id="16"/>
      <w:r w:rsidR="00482A85">
        <w:rPr>
          <w:rFonts w:ascii="Arial" w:hAnsi="Arial" w:cs="Arial"/>
        </w:rPr>
        <w:t>. Relayed NW configuration: the NW provides one UE some basic system configuration parameters</w:t>
      </w:r>
      <w:r w:rsidR="00493F05">
        <w:rPr>
          <w:rFonts w:ascii="Arial" w:hAnsi="Arial" w:cs="Arial"/>
        </w:rPr>
        <w:t xml:space="preserve"> (e.g., th</w:t>
      </w:r>
      <w:r w:rsidR="001D5954">
        <w:rPr>
          <w:rFonts w:ascii="Arial" w:hAnsi="Arial" w:cs="Arial"/>
        </w:rPr>
        <w:t>r</w:t>
      </w:r>
      <w:r w:rsidR="00493F05">
        <w:rPr>
          <w:rFonts w:ascii="Arial" w:hAnsi="Arial" w:cs="Arial"/>
        </w:rPr>
        <w:t>ough RRC)</w:t>
      </w:r>
      <w:r w:rsidR="00482A85">
        <w:rPr>
          <w:rFonts w:ascii="Arial" w:hAnsi="Arial" w:cs="Arial"/>
        </w:rPr>
        <w:t>. This UE relays these parameters to other UEs using PSBCH over SL.</w:t>
      </w:r>
    </w:p>
    <w:p w14:paraId="7A16B6BC" w14:textId="77777777" w:rsidR="00D918AD" w:rsidRDefault="00D918AD">
      <w:pPr>
        <w:overflowPunct/>
        <w:autoSpaceDE/>
        <w:autoSpaceDN/>
        <w:adjustRightInd/>
        <w:spacing w:after="0"/>
        <w:textAlignment w:val="auto"/>
        <w:rPr>
          <w:rFonts w:ascii="Arial" w:hAnsi="Arial" w:cs="Arial"/>
          <w:b/>
          <w:lang w:eastAsia="en-GB"/>
        </w:rPr>
      </w:pPr>
      <w:r>
        <w:rPr>
          <w:rFonts w:ascii="Arial" w:hAnsi="Arial" w:cs="Arial"/>
        </w:rPr>
        <w:br w:type="page"/>
      </w:r>
    </w:p>
    <w:p w14:paraId="475D1DE9" w14:textId="77777777" w:rsidR="00305288" w:rsidRPr="00B27830" w:rsidRDefault="00305288" w:rsidP="00B27830">
      <w:pPr>
        <w:pStyle w:val="Caption"/>
        <w:jc w:val="center"/>
        <w:rPr>
          <w:rFonts w:ascii="Arial" w:hAnsi="Arial" w:cs="Arial"/>
          <w:lang w:val="en-US"/>
        </w:rPr>
      </w:pPr>
    </w:p>
    <w:p w14:paraId="5859DE69" w14:textId="77777777" w:rsidR="00D17806" w:rsidRDefault="00D17806" w:rsidP="00D17806">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17" w:name="_Toc525734367"/>
      <w:r>
        <w:rPr>
          <w:rFonts w:eastAsia="SimSun" w:cs="Arial"/>
          <w:bCs w:val="0"/>
          <w:lang w:val="en-US" w:eastAsia="en-US"/>
        </w:rPr>
        <w:t>PSBCH is introduced in NR SL to provide the following functionalities:</w:t>
      </w:r>
      <w:bookmarkEnd w:id="17"/>
    </w:p>
    <w:p w14:paraId="2DBFA6DB" w14:textId="334BF994" w:rsidR="00D90384" w:rsidRDefault="007458F3" w:rsidP="00B27830">
      <w:pPr>
        <w:pStyle w:val="Proposal"/>
        <w:numPr>
          <w:ilvl w:val="0"/>
          <w:numId w:val="32"/>
        </w:numPr>
        <w:overflowPunct/>
        <w:autoSpaceDE/>
        <w:autoSpaceDN/>
        <w:adjustRightInd/>
        <w:spacing w:line="260" w:lineRule="atLeast"/>
        <w:ind w:left="2268"/>
        <w:textAlignment w:val="auto"/>
        <w:rPr>
          <w:rFonts w:eastAsia="SimSun" w:cs="Arial"/>
          <w:bCs w:val="0"/>
          <w:lang w:val="en-US" w:eastAsia="en-US"/>
        </w:rPr>
      </w:pPr>
      <w:bookmarkStart w:id="18" w:name="_Toc525734368"/>
      <w:r>
        <w:rPr>
          <w:rFonts w:eastAsia="SimSun" w:cs="Arial"/>
          <w:bCs w:val="0"/>
          <w:lang w:val="en-US" w:eastAsia="en-US"/>
        </w:rPr>
        <w:t xml:space="preserve">Allow </w:t>
      </w:r>
      <w:r w:rsidR="00C479A4">
        <w:rPr>
          <w:rFonts w:eastAsia="SimSun" w:cs="Arial"/>
          <w:bCs w:val="0"/>
          <w:lang w:val="en-US" w:eastAsia="en-US"/>
        </w:rPr>
        <w:t>UEs to synchronize to each other in absence of higher</w:t>
      </w:r>
      <w:r w:rsidR="004067EB">
        <w:rPr>
          <w:rFonts w:eastAsia="SimSun" w:cs="Arial"/>
          <w:bCs w:val="0"/>
          <w:lang w:val="en-US" w:eastAsia="en-US"/>
        </w:rPr>
        <w:t>-priority references</w:t>
      </w:r>
      <w:r w:rsidR="00D90384">
        <w:rPr>
          <w:rFonts w:eastAsia="SimSun" w:cs="Arial"/>
          <w:bCs w:val="0"/>
          <w:lang w:val="en-US" w:eastAsia="en-US"/>
        </w:rPr>
        <w:t>.</w:t>
      </w:r>
      <w:bookmarkEnd w:id="18"/>
    </w:p>
    <w:p w14:paraId="04B2823A" w14:textId="0F956BD9" w:rsidR="004067EB" w:rsidRDefault="00EC4E39" w:rsidP="00B27830">
      <w:pPr>
        <w:pStyle w:val="Proposal"/>
        <w:numPr>
          <w:ilvl w:val="0"/>
          <w:numId w:val="32"/>
        </w:numPr>
        <w:overflowPunct/>
        <w:autoSpaceDE/>
        <w:autoSpaceDN/>
        <w:adjustRightInd/>
        <w:spacing w:line="260" w:lineRule="atLeast"/>
        <w:ind w:left="2268"/>
        <w:textAlignment w:val="auto"/>
        <w:rPr>
          <w:rFonts w:eastAsia="SimSun" w:cs="Arial"/>
          <w:bCs w:val="0"/>
          <w:lang w:val="en-US" w:eastAsia="en-US"/>
        </w:rPr>
      </w:pPr>
      <w:bookmarkStart w:id="19" w:name="_Toc525734369"/>
      <w:r>
        <w:rPr>
          <w:rFonts w:eastAsia="SimSun" w:cs="Arial"/>
          <w:bCs w:val="0"/>
          <w:lang w:val="en-US" w:eastAsia="en-US"/>
        </w:rPr>
        <w:t xml:space="preserve">Allow the NW to propagate system information for </w:t>
      </w:r>
      <w:r w:rsidR="00550DC6">
        <w:rPr>
          <w:rFonts w:eastAsia="SimSun" w:cs="Arial"/>
          <w:bCs w:val="0"/>
          <w:lang w:val="en-US" w:eastAsia="en-US"/>
        </w:rPr>
        <w:t>protection of cellular users.</w:t>
      </w:r>
      <w:bookmarkEnd w:id="19"/>
      <w:r w:rsidR="004067EB">
        <w:rPr>
          <w:rFonts w:eastAsia="SimSun" w:cs="Arial"/>
          <w:bCs w:val="0"/>
          <w:lang w:val="en-US" w:eastAsia="en-US"/>
        </w:rPr>
        <w:t xml:space="preserve">  </w:t>
      </w:r>
    </w:p>
    <w:p w14:paraId="72571AE7" w14:textId="2F1F67CD" w:rsidR="00A15DD6" w:rsidRDefault="00A15DD6" w:rsidP="00B27830">
      <w:pPr>
        <w:pStyle w:val="Proposal"/>
        <w:numPr>
          <w:ilvl w:val="0"/>
          <w:numId w:val="32"/>
        </w:numPr>
        <w:overflowPunct/>
        <w:autoSpaceDE/>
        <w:autoSpaceDN/>
        <w:adjustRightInd/>
        <w:spacing w:line="260" w:lineRule="atLeast"/>
        <w:ind w:left="2268"/>
        <w:textAlignment w:val="auto"/>
        <w:rPr>
          <w:rFonts w:eastAsia="SimSun" w:cs="Arial"/>
          <w:bCs w:val="0"/>
          <w:lang w:val="en-US" w:eastAsia="en-US"/>
        </w:rPr>
      </w:pPr>
      <w:bookmarkStart w:id="20" w:name="_Toc525734370"/>
      <w:r>
        <w:rPr>
          <w:rFonts w:eastAsia="SimSun" w:cs="Arial"/>
          <w:bCs w:val="0"/>
          <w:lang w:val="en-US" w:eastAsia="en-US"/>
        </w:rPr>
        <w:t xml:space="preserve">Allow the NW to indirectly </w:t>
      </w:r>
      <w:r w:rsidR="00F17085">
        <w:rPr>
          <w:rFonts w:eastAsia="SimSun" w:cs="Arial"/>
          <w:bCs w:val="0"/>
          <w:lang w:val="en-US" w:eastAsia="en-US"/>
        </w:rPr>
        <w:t>provide</w:t>
      </w:r>
      <w:r>
        <w:rPr>
          <w:rFonts w:eastAsia="SimSun" w:cs="Arial"/>
          <w:bCs w:val="0"/>
          <w:lang w:val="en-US" w:eastAsia="en-US"/>
        </w:rPr>
        <w:t xml:space="preserve"> UEs </w:t>
      </w:r>
      <w:r w:rsidR="00F17085">
        <w:rPr>
          <w:rFonts w:eastAsia="SimSun" w:cs="Arial"/>
          <w:bCs w:val="0"/>
          <w:lang w:val="en-US" w:eastAsia="en-US"/>
        </w:rPr>
        <w:t>basic system configuration parameters.</w:t>
      </w:r>
      <w:bookmarkEnd w:id="20"/>
    </w:p>
    <w:p w14:paraId="2E062489" w14:textId="2627AEAA" w:rsidR="00A8269E" w:rsidRPr="00B27830" w:rsidRDefault="00600234" w:rsidP="00C04C10">
      <w:pPr>
        <w:jc w:val="both"/>
        <w:rPr>
          <w:rFonts w:ascii="Arial" w:hAnsi="Arial" w:cs="Arial"/>
          <w:u w:val="single"/>
          <w:lang w:val="en-US"/>
        </w:rPr>
      </w:pPr>
      <w:r>
        <w:rPr>
          <w:rFonts w:ascii="Arial" w:hAnsi="Arial" w:cs="Arial"/>
          <w:lang w:val="en-US"/>
        </w:rPr>
        <w:t>In our view, o</w:t>
      </w:r>
      <w:r w:rsidR="00A8269E">
        <w:rPr>
          <w:rFonts w:ascii="Arial" w:hAnsi="Arial" w:cs="Arial"/>
          <w:lang w:val="en-US"/>
        </w:rPr>
        <w:t xml:space="preserve">ne important aspect </w:t>
      </w:r>
      <w:r>
        <w:rPr>
          <w:rFonts w:ascii="Arial" w:hAnsi="Arial" w:cs="Arial"/>
          <w:lang w:val="en-US"/>
        </w:rPr>
        <w:t xml:space="preserve">to consider when designing PSBCH is </w:t>
      </w:r>
      <w:r w:rsidR="00C04C10">
        <w:rPr>
          <w:rFonts w:ascii="Arial" w:hAnsi="Arial" w:cs="Arial"/>
          <w:lang w:val="en-US"/>
        </w:rPr>
        <w:t>the possibility of having multiple transmissions with different contents.</w:t>
      </w:r>
      <w:r w:rsidR="009A2D7E">
        <w:rPr>
          <w:rFonts w:ascii="Arial" w:hAnsi="Arial" w:cs="Arial"/>
          <w:lang w:val="en-US"/>
        </w:rPr>
        <w:t xml:space="preserve"> </w:t>
      </w:r>
      <w:r w:rsidR="000419A7">
        <w:rPr>
          <w:rFonts w:ascii="Arial" w:hAnsi="Arial" w:cs="Arial"/>
          <w:lang w:val="en-US"/>
        </w:rPr>
        <w:t xml:space="preserve">Although we believe that conflicting configurations of PSBCH should be prevented </w:t>
      </w:r>
      <w:r w:rsidR="002C6CC3">
        <w:rPr>
          <w:rFonts w:ascii="Arial" w:hAnsi="Arial" w:cs="Arial"/>
          <w:lang w:val="en-US"/>
        </w:rPr>
        <w:t xml:space="preserve">in normal conditions by design (like in LTE), we believe that </w:t>
      </w:r>
      <w:r w:rsidR="001E5AB7">
        <w:rPr>
          <w:rFonts w:ascii="Arial" w:hAnsi="Arial" w:cs="Arial"/>
          <w:lang w:val="en-US"/>
        </w:rPr>
        <w:t xml:space="preserve">it is necessary to ensure that it is possible to have transmissions of PSBCH with different fields. In other words, </w:t>
      </w:r>
      <w:r w:rsidR="00B66819">
        <w:rPr>
          <w:rFonts w:ascii="Arial" w:hAnsi="Arial" w:cs="Arial"/>
          <w:lang w:val="en-US"/>
        </w:rPr>
        <w:t>some UEs may transmit P</w:t>
      </w:r>
      <w:r w:rsidR="00BE08FE">
        <w:rPr>
          <w:rFonts w:ascii="Arial" w:hAnsi="Arial" w:cs="Arial"/>
          <w:lang w:val="en-US"/>
        </w:rPr>
        <w:t>SB</w:t>
      </w:r>
      <w:r w:rsidR="00B66819">
        <w:rPr>
          <w:rFonts w:ascii="Arial" w:hAnsi="Arial" w:cs="Arial"/>
          <w:lang w:val="en-US"/>
        </w:rPr>
        <w:t xml:space="preserve">CH containing certain fields </w:t>
      </w:r>
      <w:r w:rsidR="006E6994">
        <w:rPr>
          <w:rFonts w:ascii="Arial" w:hAnsi="Arial" w:cs="Arial"/>
          <w:lang w:val="en-US"/>
        </w:rPr>
        <w:t>while</w:t>
      </w:r>
      <w:r w:rsidR="00B66819">
        <w:rPr>
          <w:rFonts w:ascii="Arial" w:hAnsi="Arial" w:cs="Arial"/>
          <w:lang w:val="en-US"/>
        </w:rPr>
        <w:t xml:space="preserve"> other UEs may transmit PSBCH contai</w:t>
      </w:r>
      <w:r w:rsidR="00BE08FE">
        <w:rPr>
          <w:rFonts w:ascii="Arial" w:hAnsi="Arial" w:cs="Arial"/>
          <w:lang w:val="en-US"/>
        </w:rPr>
        <w:t xml:space="preserve">ning other fields. </w:t>
      </w:r>
      <w:r w:rsidR="006C227D">
        <w:rPr>
          <w:rFonts w:ascii="Arial" w:hAnsi="Arial" w:cs="Arial"/>
          <w:lang w:val="en-US"/>
        </w:rPr>
        <w:t xml:space="preserve">This may be the case when UEs from different releases coexist in the same carrier. In LTE some bits were reserved for </w:t>
      </w:r>
      <w:r w:rsidR="00E0284D">
        <w:rPr>
          <w:rFonts w:ascii="Arial" w:hAnsi="Arial" w:cs="Arial"/>
          <w:lang w:val="en-US"/>
        </w:rPr>
        <w:t xml:space="preserve">this purpose but in practice they were not usable because the protocol design assumed coherent combination of transmissions by different </w:t>
      </w:r>
      <w:r w:rsidR="00E0284D" w:rsidRPr="00B27830">
        <w:rPr>
          <w:rFonts w:ascii="Arial" w:hAnsi="Arial" w:cs="Arial"/>
          <w:lang w:val="en-US"/>
        </w:rPr>
        <w:t>UEs.</w:t>
      </w:r>
    </w:p>
    <w:p w14:paraId="159A4232" w14:textId="0A7D8EBD" w:rsidR="00F869CD" w:rsidRPr="00260DD5" w:rsidRDefault="00FB1D44" w:rsidP="006C227D">
      <w:pPr>
        <w:pStyle w:val="Proposal"/>
        <w:numPr>
          <w:ilvl w:val="0"/>
          <w:numId w:val="2"/>
        </w:numPr>
        <w:tabs>
          <w:tab w:val="clear" w:pos="1304"/>
        </w:tabs>
        <w:overflowPunct/>
        <w:autoSpaceDE/>
        <w:autoSpaceDN/>
        <w:adjustRightInd/>
        <w:spacing w:before="240" w:after="240" w:line="260" w:lineRule="atLeast"/>
        <w:ind w:left="1701" w:hanging="1701"/>
        <w:textAlignment w:val="auto"/>
        <w:rPr>
          <w:rFonts w:eastAsia="SimSun" w:cs="Arial"/>
          <w:bCs w:val="0"/>
          <w:lang w:val="en-US" w:eastAsia="en-US"/>
        </w:rPr>
      </w:pPr>
      <w:bookmarkStart w:id="21" w:name="_Toc525734371"/>
      <w:r>
        <w:rPr>
          <w:rFonts w:eastAsia="SimSun" w:cs="Arial"/>
          <w:bCs w:val="0"/>
          <w:lang w:val="en-US" w:eastAsia="en-US"/>
        </w:rPr>
        <w:t xml:space="preserve">The </w:t>
      </w:r>
      <w:r w:rsidRPr="00260DD5">
        <w:rPr>
          <w:rFonts w:eastAsia="SimSun" w:cs="Arial"/>
          <w:bCs w:val="0"/>
          <w:lang w:val="en-US" w:eastAsia="en-US"/>
        </w:rPr>
        <w:t xml:space="preserve">design of PSBCH </w:t>
      </w:r>
      <w:r w:rsidR="00621975" w:rsidRPr="00260DD5">
        <w:rPr>
          <w:rFonts w:eastAsia="SimSun" w:cs="Arial"/>
          <w:bCs w:val="0"/>
          <w:lang w:val="en-US" w:eastAsia="en-US"/>
        </w:rPr>
        <w:t>allows</w:t>
      </w:r>
      <w:r w:rsidR="00F869CD" w:rsidRPr="00260DD5">
        <w:rPr>
          <w:rFonts w:eastAsia="SimSun" w:cs="Arial"/>
          <w:bCs w:val="0"/>
          <w:lang w:val="en-US" w:eastAsia="en-US"/>
        </w:rPr>
        <w:t xml:space="preserve"> for correct operation when different UEs transmit different fields of information.</w:t>
      </w:r>
      <w:bookmarkEnd w:id="21"/>
    </w:p>
    <w:p w14:paraId="24B3DF1C" w14:textId="6004F868" w:rsidR="00A8134A" w:rsidRPr="00B27830" w:rsidRDefault="00D82AA9" w:rsidP="00A8134A">
      <w:pPr>
        <w:pStyle w:val="Heading1"/>
      </w:pPr>
      <w:r w:rsidRPr="00B27830">
        <w:t>6</w:t>
      </w:r>
      <w:r w:rsidR="00A8134A" w:rsidRPr="00260DD5">
        <w:tab/>
        <w:t>Conclusion</w:t>
      </w:r>
      <w:r w:rsidR="00A8134A" w:rsidRPr="00B27830">
        <w:t>s</w:t>
      </w:r>
    </w:p>
    <w:p w14:paraId="39BA98EE" w14:textId="1248132A" w:rsidR="00EE47FC" w:rsidRPr="00B27830" w:rsidRDefault="00EE47FC" w:rsidP="00EE47FC">
      <w:pPr>
        <w:rPr>
          <w:rFonts w:ascii="Arial" w:hAnsi="Arial" w:cs="Arial"/>
        </w:rPr>
      </w:pPr>
      <w:r w:rsidRPr="00B27830">
        <w:rPr>
          <w:rFonts w:ascii="Arial" w:hAnsi="Arial" w:cs="Arial"/>
        </w:rPr>
        <w:t>In this paper we have observer the following:</w:t>
      </w:r>
    </w:p>
    <w:p w14:paraId="4A0603FE" w14:textId="77777777" w:rsidR="00181FA9" w:rsidRDefault="00181FA9" w:rsidP="00181FA9">
      <w:pPr>
        <w:pStyle w:val="TOC1"/>
        <w:rPr>
          <w:rFonts w:asciiTheme="minorHAnsi" w:hAnsiTheme="minorHAnsi" w:cstheme="minorBidi"/>
          <w:b w:val="0"/>
          <w:sz w:val="22"/>
          <w:szCs w:val="22"/>
          <w:lang w:val="en-US" w:eastAsia="en-US"/>
        </w:rPr>
      </w:pPr>
      <w:r>
        <w:rPr>
          <w:sz w:val="22"/>
        </w:rPr>
        <w:fldChar w:fldCharType="begin"/>
      </w:r>
      <w:r>
        <w:rPr>
          <w:sz w:val="22"/>
        </w:rPr>
        <w:instrText xml:space="preserve"> TOC \n \t "Observation,1" </w:instrText>
      </w:r>
      <w:r>
        <w:rPr>
          <w:sz w:val="22"/>
        </w:rPr>
        <w:fldChar w:fldCharType="separate"/>
      </w:r>
      <w:r>
        <w:t>Observation 1</w:t>
      </w:r>
      <w:r>
        <w:rPr>
          <w:rFonts w:asciiTheme="minorHAnsi" w:hAnsiTheme="minorHAnsi" w:cstheme="minorBidi"/>
          <w:b w:val="0"/>
          <w:sz w:val="22"/>
          <w:szCs w:val="22"/>
          <w:lang w:val="en-US" w:eastAsia="en-US"/>
        </w:rPr>
        <w:tab/>
      </w:r>
      <w:r w:rsidRPr="00E73E69">
        <w:rPr>
          <w:rFonts w:eastAsia="SimSun" w:cs="Arial"/>
          <w:lang w:val="en-US" w:eastAsia="en-US"/>
        </w:rPr>
        <w:t>GNSS, gNB, and NR UE synchronization sources are necessary for correct operation of NR sidelink in multiple scenarios of interest.</w:t>
      </w:r>
    </w:p>
    <w:p w14:paraId="63D40036" w14:textId="77777777" w:rsidR="00181FA9" w:rsidRDefault="00181FA9" w:rsidP="00181FA9">
      <w:pPr>
        <w:pStyle w:val="TOC1"/>
        <w:rPr>
          <w:rFonts w:asciiTheme="minorHAnsi" w:hAnsiTheme="minorHAnsi" w:cstheme="minorBidi"/>
          <w:b w:val="0"/>
          <w:sz w:val="22"/>
          <w:szCs w:val="22"/>
          <w:lang w:val="en-US" w:eastAsia="en-US"/>
        </w:rPr>
      </w:pPr>
      <w:r>
        <w:rPr>
          <w:lang w:eastAsia="en-US"/>
        </w:rPr>
        <w:t>Observation 2</w:t>
      </w:r>
      <w:r>
        <w:rPr>
          <w:rFonts w:asciiTheme="minorHAnsi" w:hAnsiTheme="minorHAnsi" w:cstheme="minorBidi"/>
          <w:b w:val="0"/>
          <w:sz w:val="22"/>
          <w:szCs w:val="22"/>
          <w:lang w:val="en-US" w:eastAsia="en-US"/>
        </w:rPr>
        <w:tab/>
      </w:r>
      <w:r w:rsidRPr="00E73E69">
        <w:rPr>
          <w:lang w:val="en-US" w:eastAsia="en-US"/>
        </w:rPr>
        <w:t>eNB synchronization source may be useful in some mixed LTE/NR deployments. However, impact to legacy hardware is a major concern.</w:t>
      </w:r>
    </w:p>
    <w:p w14:paraId="571908C2" w14:textId="77777777" w:rsidR="00181FA9" w:rsidRDefault="00181FA9" w:rsidP="00181FA9">
      <w:pPr>
        <w:pStyle w:val="TOC1"/>
        <w:rPr>
          <w:rFonts w:asciiTheme="minorHAnsi" w:hAnsiTheme="minorHAnsi" w:cstheme="minorBidi"/>
          <w:b w:val="0"/>
          <w:sz w:val="22"/>
          <w:szCs w:val="22"/>
          <w:lang w:val="en-US" w:eastAsia="en-US"/>
        </w:rPr>
      </w:pPr>
      <w:r>
        <w:rPr>
          <w:lang w:eastAsia="en-US"/>
        </w:rPr>
        <w:t>Observation 3</w:t>
      </w:r>
      <w:r>
        <w:rPr>
          <w:rFonts w:asciiTheme="minorHAnsi" w:hAnsiTheme="minorHAnsi" w:cstheme="minorBidi"/>
          <w:b w:val="0"/>
          <w:sz w:val="22"/>
          <w:szCs w:val="22"/>
          <w:lang w:val="en-US" w:eastAsia="en-US"/>
        </w:rPr>
        <w:tab/>
      </w:r>
      <w:r w:rsidRPr="00E73E69">
        <w:rPr>
          <w:lang w:val="en-US" w:eastAsia="en-US"/>
        </w:rPr>
        <w:t>The benefits in practice of supporting LTE UE synchronization source are doubtful.</w:t>
      </w:r>
    </w:p>
    <w:p w14:paraId="156F0414" w14:textId="335D25FA" w:rsidR="00EE47FC" w:rsidRPr="00B27830" w:rsidRDefault="00181FA9" w:rsidP="00B27830">
      <w:pPr>
        <w:spacing w:before="240"/>
        <w:rPr>
          <w:rFonts w:ascii="Arial" w:hAnsi="Arial" w:cs="Arial"/>
        </w:rPr>
      </w:pPr>
      <w:r>
        <w:rPr>
          <w:rFonts w:ascii="Arial" w:hAnsi="Arial"/>
          <w:noProof/>
          <w:sz w:val="22"/>
        </w:rPr>
        <w:fldChar w:fldCharType="end"/>
      </w:r>
      <w:r w:rsidR="00EE47FC" w:rsidRPr="00B27830">
        <w:rPr>
          <w:rFonts w:ascii="Arial" w:hAnsi="Arial" w:cs="Arial"/>
        </w:rPr>
        <w:t>Based on these observations, we have proposed the following:</w:t>
      </w:r>
    </w:p>
    <w:p w14:paraId="0101192F" w14:textId="77777777" w:rsidR="00181FA9" w:rsidRDefault="00181FA9">
      <w:pPr>
        <w:pStyle w:val="TOC1"/>
        <w:rPr>
          <w:rFonts w:asciiTheme="minorHAnsi" w:hAnsiTheme="minorHAnsi" w:cstheme="minorBidi"/>
          <w:b w:val="0"/>
          <w:sz w:val="22"/>
          <w:szCs w:val="22"/>
          <w:lang w:val="en-US" w:eastAsia="en-US"/>
        </w:rPr>
      </w:pPr>
      <w:r>
        <w:lastRenderedPageBreak/>
        <w:fldChar w:fldCharType="begin"/>
      </w:r>
      <w:r>
        <w:instrText xml:space="preserve"> TOC \n \t "Proposal,1" </w:instrText>
      </w:r>
      <w:bookmarkStart w:id="22" w:name="_GoBack"/>
      <w:bookmarkEnd w:id="22"/>
      <w:r>
        <w:fldChar w:fldCharType="separate"/>
      </w:r>
      <w:r w:rsidRPr="001A7CF7">
        <w:rPr>
          <w:rFonts w:eastAsia="SimSun" w:cs="Arial"/>
          <w:lang w:val="en-US" w:eastAsia="en-US"/>
        </w:rPr>
        <w:t>Proposal 1</w:t>
      </w:r>
      <w:r>
        <w:rPr>
          <w:rFonts w:asciiTheme="minorHAnsi" w:hAnsiTheme="minorHAnsi" w:cstheme="minorBidi"/>
          <w:b w:val="0"/>
          <w:sz w:val="22"/>
          <w:szCs w:val="22"/>
          <w:lang w:val="en-US" w:eastAsia="en-US"/>
        </w:rPr>
        <w:tab/>
      </w:r>
      <w:r w:rsidRPr="001A7CF7">
        <w:rPr>
          <w:rFonts w:eastAsia="SimSun" w:cs="Arial"/>
          <w:lang w:val="en-US" w:eastAsia="en-US"/>
        </w:rPr>
        <w:t>The synchronization procedure should follow a uniform design in terms of supporting single or multi-beam operation.</w:t>
      </w:r>
    </w:p>
    <w:p w14:paraId="222FC983"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2</w:t>
      </w:r>
      <w:r>
        <w:rPr>
          <w:rFonts w:asciiTheme="minorHAnsi" w:hAnsiTheme="minorHAnsi" w:cstheme="minorBidi"/>
          <w:b w:val="0"/>
          <w:sz w:val="22"/>
          <w:szCs w:val="22"/>
          <w:lang w:val="en-US" w:eastAsia="en-US"/>
        </w:rPr>
        <w:tab/>
      </w:r>
      <w:r w:rsidRPr="001A7CF7">
        <w:rPr>
          <w:rFonts w:eastAsia="SimSun" w:cs="Arial"/>
          <w:lang w:val="en-US" w:eastAsia="en-US"/>
        </w:rPr>
        <w:t>GNSS, gNB, and NR UE synchronization sources are supported in NR SL.</w:t>
      </w:r>
    </w:p>
    <w:p w14:paraId="1E526B3A"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3</w:t>
      </w:r>
      <w:r>
        <w:rPr>
          <w:rFonts w:asciiTheme="minorHAnsi" w:hAnsiTheme="minorHAnsi" w:cstheme="minorBidi"/>
          <w:b w:val="0"/>
          <w:sz w:val="22"/>
          <w:szCs w:val="22"/>
          <w:lang w:val="en-US" w:eastAsia="en-US"/>
        </w:rPr>
        <w:tab/>
      </w:r>
      <w:r w:rsidRPr="001A7CF7">
        <w:rPr>
          <w:rFonts w:eastAsia="SimSun" w:cs="Arial"/>
          <w:lang w:val="en-US" w:eastAsia="en-US"/>
        </w:rPr>
        <w:t>The potential introduction of eNB synchronization shall not imply any changes to eNBs.</w:t>
      </w:r>
    </w:p>
    <w:p w14:paraId="5AE85DBB"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4</w:t>
      </w:r>
      <w:r>
        <w:rPr>
          <w:rFonts w:asciiTheme="minorHAnsi" w:hAnsiTheme="minorHAnsi" w:cstheme="minorBidi"/>
          <w:b w:val="0"/>
          <w:sz w:val="22"/>
          <w:szCs w:val="22"/>
          <w:lang w:val="en-US" w:eastAsia="en-US"/>
        </w:rPr>
        <w:tab/>
      </w:r>
      <w:r w:rsidRPr="001A7CF7">
        <w:rPr>
          <w:lang w:val="en-US" w:eastAsia="en-US"/>
        </w:rPr>
        <w:t>Support of LTE UE as a synchronization source is down-prioritized.</w:t>
      </w:r>
    </w:p>
    <w:p w14:paraId="1F60C656"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5</w:t>
      </w:r>
      <w:r>
        <w:rPr>
          <w:rFonts w:asciiTheme="minorHAnsi" w:hAnsiTheme="minorHAnsi" w:cstheme="minorBidi"/>
          <w:b w:val="0"/>
          <w:sz w:val="22"/>
          <w:szCs w:val="22"/>
          <w:lang w:val="en-US" w:eastAsia="en-US"/>
        </w:rPr>
        <w:tab/>
      </w:r>
      <w:r w:rsidRPr="001A7CF7">
        <w:rPr>
          <w:rFonts w:eastAsia="SimSun" w:cs="Arial"/>
          <w:lang w:val="en-US" w:eastAsia="en-US"/>
        </w:rPr>
        <w:t>The SLSS transmitted by UEs identify the origin of the synchronization reference and allow for deriving the associated priority.</w:t>
      </w:r>
    </w:p>
    <w:p w14:paraId="5EA5828B"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6</w:t>
      </w:r>
      <w:r>
        <w:rPr>
          <w:rFonts w:asciiTheme="minorHAnsi" w:hAnsiTheme="minorHAnsi" w:cstheme="minorBidi"/>
          <w:b w:val="0"/>
          <w:sz w:val="22"/>
          <w:szCs w:val="22"/>
          <w:lang w:val="en-US" w:eastAsia="en-US"/>
        </w:rPr>
        <w:tab/>
      </w:r>
      <w:r w:rsidRPr="001A7CF7">
        <w:rPr>
          <w:rFonts w:eastAsia="SimSun" w:cs="Arial"/>
          <w:lang w:val="en-US" w:eastAsia="en-US"/>
        </w:rPr>
        <w:t>The synchronization procedure follows the following principles:</w:t>
      </w:r>
    </w:p>
    <w:p w14:paraId="0E8DFC45" w14:textId="77777777" w:rsidR="00181FA9" w:rsidRDefault="00181FA9" w:rsidP="00B27830">
      <w:pPr>
        <w:pStyle w:val="TOC1"/>
        <w:ind w:left="2127" w:hanging="284"/>
        <w:rPr>
          <w:rFonts w:asciiTheme="minorHAnsi" w:hAnsiTheme="minorHAnsi" w:cstheme="minorBidi"/>
          <w:b w:val="0"/>
          <w:sz w:val="22"/>
          <w:szCs w:val="22"/>
          <w:lang w:val="en-US" w:eastAsia="en-US"/>
        </w:rPr>
      </w:pPr>
      <w:r w:rsidRPr="001A7CF7">
        <w:rPr>
          <w:rFonts w:ascii="Symbol" w:eastAsia="SimSun" w:hAnsi="Symbol" w:cs="Arial"/>
          <w:b w:val="0"/>
          <w:lang w:val="en-US" w:eastAsia="en-US"/>
        </w:rPr>
        <w:t></w:t>
      </w:r>
      <w:r>
        <w:rPr>
          <w:rFonts w:asciiTheme="minorHAnsi" w:hAnsiTheme="minorHAnsi" w:cstheme="minorBidi"/>
          <w:b w:val="0"/>
          <w:sz w:val="22"/>
          <w:szCs w:val="22"/>
          <w:lang w:val="en-US" w:eastAsia="en-US"/>
        </w:rPr>
        <w:tab/>
      </w:r>
      <w:r w:rsidRPr="001A7CF7">
        <w:rPr>
          <w:rFonts w:eastAsia="SimSun" w:cs="Arial"/>
          <w:lang w:val="en-US" w:eastAsia="en-US"/>
        </w:rPr>
        <w:t>UEs propagate their synchronization reference.</w:t>
      </w:r>
    </w:p>
    <w:p w14:paraId="78139A83" w14:textId="77777777" w:rsidR="00181FA9" w:rsidRDefault="00181FA9" w:rsidP="00B27830">
      <w:pPr>
        <w:pStyle w:val="TOC1"/>
        <w:ind w:left="2127" w:hanging="284"/>
        <w:rPr>
          <w:rFonts w:asciiTheme="minorHAnsi" w:hAnsiTheme="minorHAnsi" w:cstheme="minorBidi"/>
          <w:b w:val="0"/>
          <w:sz w:val="22"/>
          <w:szCs w:val="22"/>
          <w:lang w:val="en-US" w:eastAsia="en-US"/>
        </w:rPr>
      </w:pPr>
      <w:r w:rsidRPr="001A7CF7">
        <w:rPr>
          <w:rFonts w:ascii="Symbol" w:eastAsia="SimSun" w:hAnsi="Symbol" w:cs="Arial"/>
          <w:b w:val="0"/>
          <w:lang w:val="en-US" w:eastAsia="en-US"/>
        </w:rPr>
        <w:t></w:t>
      </w:r>
      <w:r>
        <w:rPr>
          <w:rFonts w:asciiTheme="minorHAnsi" w:hAnsiTheme="minorHAnsi" w:cstheme="minorBidi"/>
          <w:b w:val="0"/>
          <w:sz w:val="22"/>
          <w:szCs w:val="22"/>
          <w:lang w:val="en-US" w:eastAsia="en-US"/>
        </w:rPr>
        <w:tab/>
      </w:r>
      <w:r w:rsidRPr="001A7CF7">
        <w:rPr>
          <w:rFonts w:eastAsia="SimSun" w:cs="Arial"/>
          <w:lang w:val="en-US" w:eastAsia="en-US"/>
        </w:rPr>
        <w:t>UEs continuously attempt to synchronize to higher-priority synchronization sources.</w:t>
      </w:r>
    </w:p>
    <w:p w14:paraId="231B7D51" w14:textId="77777777" w:rsidR="00181FA9" w:rsidRDefault="00181FA9" w:rsidP="00B27830">
      <w:pPr>
        <w:pStyle w:val="TOC1"/>
        <w:ind w:left="2552" w:hanging="284"/>
        <w:rPr>
          <w:rFonts w:asciiTheme="minorHAnsi" w:hAnsiTheme="minorHAnsi" w:cstheme="minorBidi"/>
          <w:b w:val="0"/>
          <w:sz w:val="22"/>
          <w:szCs w:val="22"/>
          <w:lang w:val="en-US" w:eastAsia="en-US"/>
        </w:rPr>
      </w:pPr>
      <w:r w:rsidRPr="001A7CF7">
        <w:rPr>
          <w:rFonts w:ascii="Courier New" w:eastAsia="SimSun" w:hAnsi="Courier New" w:cs="Courier New"/>
          <w:b w:val="0"/>
          <w:lang w:val="en-US" w:eastAsia="en-US"/>
        </w:rPr>
        <w:t>o</w:t>
      </w:r>
      <w:r>
        <w:rPr>
          <w:rFonts w:asciiTheme="minorHAnsi" w:hAnsiTheme="minorHAnsi" w:cstheme="minorBidi"/>
          <w:b w:val="0"/>
          <w:sz w:val="22"/>
          <w:szCs w:val="22"/>
          <w:lang w:val="en-US" w:eastAsia="en-US"/>
        </w:rPr>
        <w:tab/>
      </w:r>
      <w:r w:rsidRPr="001A7CF7">
        <w:rPr>
          <w:rFonts w:eastAsia="SimSun" w:cs="Arial"/>
          <w:lang w:val="en-US" w:eastAsia="en-US"/>
        </w:rPr>
        <w:t>By searching for other SLSS transmissions.</w:t>
      </w:r>
    </w:p>
    <w:p w14:paraId="70A34B4A" w14:textId="77777777" w:rsidR="00181FA9" w:rsidRDefault="00181FA9" w:rsidP="00B27830">
      <w:pPr>
        <w:pStyle w:val="TOC1"/>
        <w:ind w:left="2552" w:hanging="284"/>
        <w:rPr>
          <w:rFonts w:asciiTheme="minorHAnsi" w:hAnsiTheme="minorHAnsi" w:cstheme="minorBidi"/>
          <w:b w:val="0"/>
          <w:sz w:val="22"/>
          <w:szCs w:val="22"/>
          <w:lang w:val="en-US" w:eastAsia="en-US"/>
        </w:rPr>
      </w:pPr>
      <w:r w:rsidRPr="001A7CF7">
        <w:rPr>
          <w:rFonts w:ascii="Courier New" w:eastAsia="SimSun" w:hAnsi="Courier New" w:cs="Courier New"/>
          <w:b w:val="0"/>
          <w:lang w:val="en-US" w:eastAsia="en-US"/>
        </w:rPr>
        <w:t>o</w:t>
      </w:r>
      <w:r>
        <w:rPr>
          <w:rFonts w:asciiTheme="minorHAnsi" w:hAnsiTheme="minorHAnsi" w:cstheme="minorBidi"/>
          <w:b w:val="0"/>
          <w:sz w:val="22"/>
          <w:szCs w:val="22"/>
          <w:lang w:val="en-US" w:eastAsia="en-US"/>
        </w:rPr>
        <w:tab/>
      </w:r>
      <w:r w:rsidRPr="001A7CF7">
        <w:rPr>
          <w:rFonts w:eastAsia="SimSun" w:cs="Arial"/>
          <w:lang w:val="en-US" w:eastAsia="en-US"/>
        </w:rPr>
        <w:t>By searching for other signals (e.g., GNSS, PSS/SSS/PBCH).</w:t>
      </w:r>
    </w:p>
    <w:p w14:paraId="438C3EEF"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7</w:t>
      </w:r>
      <w:r>
        <w:rPr>
          <w:rFonts w:asciiTheme="minorHAnsi" w:hAnsiTheme="minorHAnsi" w:cstheme="minorBidi"/>
          <w:b w:val="0"/>
          <w:sz w:val="22"/>
          <w:szCs w:val="22"/>
          <w:lang w:val="en-US" w:eastAsia="en-US"/>
        </w:rPr>
        <w:tab/>
      </w:r>
      <w:r w:rsidRPr="001A7CF7">
        <w:rPr>
          <w:rFonts w:eastAsia="SimSun" w:cs="Arial"/>
          <w:lang w:val="en-US" w:eastAsia="en-US"/>
        </w:rPr>
        <w:t>PSBCH is introduced in NR SL to provide the following functionalities:</w:t>
      </w:r>
    </w:p>
    <w:p w14:paraId="765723C6" w14:textId="77777777" w:rsidR="00181FA9" w:rsidRDefault="00181FA9" w:rsidP="00B27830">
      <w:pPr>
        <w:pStyle w:val="TOC1"/>
        <w:ind w:left="2127" w:hanging="284"/>
        <w:rPr>
          <w:rFonts w:asciiTheme="minorHAnsi" w:hAnsiTheme="minorHAnsi" w:cstheme="minorBidi"/>
          <w:b w:val="0"/>
          <w:sz w:val="22"/>
          <w:szCs w:val="22"/>
          <w:lang w:val="en-US" w:eastAsia="en-US"/>
        </w:rPr>
      </w:pPr>
      <w:r w:rsidRPr="001A7CF7">
        <w:rPr>
          <w:rFonts w:ascii="Symbol" w:eastAsia="SimSun" w:hAnsi="Symbol" w:cs="Arial"/>
          <w:b w:val="0"/>
          <w:lang w:val="en-US" w:eastAsia="en-US"/>
        </w:rPr>
        <w:t></w:t>
      </w:r>
      <w:r>
        <w:rPr>
          <w:rFonts w:asciiTheme="minorHAnsi" w:hAnsiTheme="minorHAnsi" w:cstheme="minorBidi"/>
          <w:b w:val="0"/>
          <w:sz w:val="22"/>
          <w:szCs w:val="22"/>
          <w:lang w:val="en-US" w:eastAsia="en-US"/>
        </w:rPr>
        <w:tab/>
      </w:r>
      <w:r w:rsidRPr="001A7CF7">
        <w:rPr>
          <w:rFonts w:eastAsia="SimSun" w:cs="Arial"/>
          <w:lang w:val="en-US" w:eastAsia="en-US"/>
        </w:rPr>
        <w:t>Allow UEs to synchronize to each other in absence of higher-priority references.</w:t>
      </w:r>
    </w:p>
    <w:p w14:paraId="080451AD" w14:textId="77777777" w:rsidR="00181FA9" w:rsidRDefault="00181FA9" w:rsidP="00B27830">
      <w:pPr>
        <w:pStyle w:val="TOC1"/>
        <w:ind w:left="2127" w:hanging="284"/>
        <w:rPr>
          <w:rFonts w:asciiTheme="minorHAnsi" w:hAnsiTheme="minorHAnsi" w:cstheme="minorBidi"/>
          <w:b w:val="0"/>
          <w:sz w:val="22"/>
          <w:szCs w:val="22"/>
          <w:lang w:val="en-US" w:eastAsia="en-US"/>
        </w:rPr>
      </w:pPr>
      <w:r w:rsidRPr="001A7CF7">
        <w:rPr>
          <w:rFonts w:ascii="Symbol" w:eastAsia="SimSun" w:hAnsi="Symbol" w:cs="Arial"/>
          <w:b w:val="0"/>
          <w:lang w:val="en-US" w:eastAsia="en-US"/>
        </w:rPr>
        <w:t></w:t>
      </w:r>
      <w:r>
        <w:rPr>
          <w:rFonts w:asciiTheme="minorHAnsi" w:hAnsiTheme="minorHAnsi" w:cstheme="minorBidi"/>
          <w:b w:val="0"/>
          <w:sz w:val="22"/>
          <w:szCs w:val="22"/>
          <w:lang w:val="en-US" w:eastAsia="en-US"/>
        </w:rPr>
        <w:tab/>
      </w:r>
      <w:r w:rsidRPr="001A7CF7">
        <w:rPr>
          <w:rFonts w:eastAsia="SimSun" w:cs="Arial"/>
          <w:lang w:val="en-US" w:eastAsia="en-US"/>
        </w:rPr>
        <w:t>Allow the NW to propagate system information for protection of cellular users.</w:t>
      </w:r>
    </w:p>
    <w:p w14:paraId="28BE1F4F" w14:textId="77777777" w:rsidR="00181FA9" w:rsidRDefault="00181FA9" w:rsidP="00B27830">
      <w:pPr>
        <w:pStyle w:val="TOC1"/>
        <w:ind w:left="2127" w:hanging="284"/>
        <w:rPr>
          <w:rFonts w:asciiTheme="minorHAnsi" w:hAnsiTheme="minorHAnsi" w:cstheme="minorBidi"/>
          <w:b w:val="0"/>
          <w:sz w:val="22"/>
          <w:szCs w:val="22"/>
          <w:lang w:val="en-US" w:eastAsia="en-US"/>
        </w:rPr>
      </w:pPr>
      <w:r w:rsidRPr="001A7CF7">
        <w:rPr>
          <w:rFonts w:ascii="Symbol" w:eastAsia="SimSun" w:hAnsi="Symbol" w:cs="Arial"/>
          <w:b w:val="0"/>
          <w:lang w:val="en-US" w:eastAsia="en-US"/>
        </w:rPr>
        <w:t></w:t>
      </w:r>
      <w:r>
        <w:rPr>
          <w:rFonts w:asciiTheme="minorHAnsi" w:hAnsiTheme="minorHAnsi" w:cstheme="minorBidi"/>
          <w:b w:val="0"/>
          <w:sz w:val="22"/>
          <w:szCs w:val="22"/>
          <w:lang w:val="en-US" w:eastAsia="en-US"/>
        </w:rPr>
        <w:tab/>
      </w:r>
      <w:r w:rsidRPr="001A7CF7">
        <w:rPr>
          <w:rFonts w:eastAsia="SimSun" w:cs="Arial"/>
          <w:lang w:val="en-US" w:eastAsia="en-US"/>
        </w:rPr>
        <w:t>Allow the NW to indirectly provide UEs basic system configuration parameters.</w:t>
      </w:r>
    </w:p>
    <w:p w14:paraId="20C3DBCA" w14:textId="77777777" w:rsidR="00181FA9" w:rsidRDefault="00181FA9">
      <w:pPr>
        <w:pStyle w:val="TOC1"/>
        <w:rPr>
          <w:rFonts w:asciiTheme="minorHAnsi" w:hAnsiTheme="minorHAnsi" w:cstheme="minorBidi"/>
          <w:b w:val="0"/>
          <w:sz w:val="22"/>
          <w:szCs w:val="22"/>
          <w:lang w:val="en-US" w:eastAsia="en-US"/>
        </w:rPr>
      </w:pPr>
      <w:r w:rsidRPr="001A7CF7">
        <w:rPr>
          <w:rFonts w:eastAsia="SimSun" w:cs="Arial"/>
          <w:lang w:val="en-US" w:eastAsia="en-US"/>
        </w:rPr>
        <w:t>Proposal 8</w:t>
      </w:r>
      <w:r>
        <w:rPr>
          <w:rFonts w:asciiTheme="minorHAnsi" w:hAnsiTheme="minorHAnsi" w:cstheme="minorBidi"/>
          <w:b w:val="0"/>
          <w:sz w:val="22"/>
          <w:szCs w:val="22"/>
          <w:lang w:val="en-US" w:eastAsia="en-US"/>
        </w:rPr>
        <w:tab/>
      </w:r>
      <w:r w:rsidRPr="001A7CF7">
        <w:rPr>
          <w:rFonts w:eastAsia="SimSun" w:cs="Arial"/>
          <w:lang w:val="en-US" w:eastAsia="en-US"/>
        </w:rPr>
        <w:t>The design of PSBCH allows for correct operation when different UEs transmit different fields of information.</w:t>
      </w:r>
    </w:p>
    <w:p w14:paraId="7203AEF7" w14:textId="130FD5FD" w:rsidR="00F507D1" w:rsidRPr="004A3A98" w:rsidRDefault="00181FA9">
      <w:pPr>
        <w:pStyle w:val="Heading1"/>
        <w:rPr>
          <w:lang w:val="en-US"/>
        </w:rPr>
      </w:pPr>
      <w:r>
        <w:fldChar w:fldCharType="end"/>
      </w:r>
      <w:bookmarkStart w:id="23" w:name="_In-sequence_SDU_delivery"/>
      <w:bookmarkEnd w:id="23"/>
      <w:r w:rsidR="00F507D1" w:rsidRPr="004A3A98">
        <w:rPr>
          <w:lang w:val="en-US"/>
        </w:rPr>
        <w:t>References</w:t>
      </w:r>
    </w:p>
    <w:p w14:paraId="47B65B1F" w14:textId="77777777" w:rsidR="00A8465B" w:rsidRPr="00A8465B" w:rsidRDefault="00A8465B" w:rsidP="00A8465B">
      <w:pPr>
        <w:pStyle w:val="Reference"/>
        <w:numPr>
          <w:ilvl w:val="0"/>
          <w:numId w:val="27"/>
        </w:numPr>
        <w:tabs>
          <w:tab w:val="num" w:pos="567"/>
        </w:tabs>
        <w:ind w:left="567" w:hanging="567"/>
        <w:rPr>
          <w:lang w:val="en-US"/>
        </w:rPr>
      </w:pPr>
      <w:bookmarkStart w:id="24" w:name="_Ref517369951"/>
      <w:r w:rsidRPr="00A8465B">
        <w:rPr>
          <w:lang w:val="en-US"/>
        </w:rPr>
        <w:t>RP-181480 “New SID: Study on NR V2X”, RAN#80</w:t>
      </w:r>
      <w:bookmarkEnd w:id="24"/>
    </w:p>
    <w:p w14:paraId="39D28AE1" w14:textId="08E53591" w:rsidR="00A8465B" w:rsidRDefault="00A8465B" w:rsidP="00A8465B">
      <w:pPr>
        <w:pStyle w:val="Reference"/>
        <w:numPr>
          <w:ilvl w:val="0"/>
          <w:numId w:val="27"/>
        </w:numPr>
        <w:tabs>
          <w:tab w:val="num" w:pos="567"/>
        </w:tabs>
        <w:ind w:left="567" w:hanging="567"/>
        <w:rPr>
          <w:lang w:val="en-US"/>
        </w:rPr>
      </w:pPr>
      <w:r w:rsidRPr="00A8465B">
        <w:rPr>
          <w:lang w:val="en-US"/>
        </w:rPr>
        <w:t xml:space="preserve">R1-1809303 “On Synchronization for </w:t>
      </w:r>
      <w:proofErr w:type="spellStart"/>
      <w:r w:rsidRPr="00A8465B">
        <w:rPr>
          <w:lang w:val="en-US"/>
        </w:rPr>
        <w:t>Sidelink</w:t>
      </w:r>
      <w:proofErr w:type="spellEnd"/>
      <w:r w:rsidRPr="00A8465B">
        <w:rPr>
          <w:lang w:val="en-US"/>
        </w:rPr>
        <w:t xml:space="preserve"> V2X”, </w:t>
      </w:r>
      <w:r w:rsidR="001F2FF2">
        <w:rPr>
          <w:lang w:val="en-US"/>
        </w:rPr>
        <w:t xml:space="preserve">Ericsson, </w:t>
      </w:r>
      <w:proofErr w:type="spellStart"/>
      <w:r w:rsidRPr="00A8465B">
        <w:rPr>
          <w:lang w:val="en-US"/>
        </w:rPr>
        <w:t>Göteborg</w:t>
      </w:r>
      <w:proofErr w:type="spellEnd"/>
      <w:r w:rsidRPr="00A8465B">
        <w:rPr>
          <w:lang w:val="en-US"/>
        </w:rPr>
        <w:t xml:space="preserve">, </w:t>
      </w:r>
      <w:r>
        <w:rPr>
          <w:lang w:val="en-US"/>
        </w:rPr>
        <w:t xml:space="preserve">Sweden, </w:t>
      </w:r>
      <w:r w:rsidRPr="00A8465B">
        <w:rPr>
          <w:lang w:val="en-US"/>
        </w:rPr>
        <w:t>August 2018.</w:t>
      </w:r>
    </w:p>
    <w:p w14:paraId="62942AF5" w14:textId="7A89D114" w:rsidR="00C025D7" w:rsidRPr="00831B89" w:rsidRDefault="00C327BC" w:rsidP="00B27830">
      <w:pPr>
        <w:pStyle w:val="Reference"/>
        <w:numPr>
          <w:ilvl w:val="0"/>
          <w:numId w:val="27"/>
        </w:numPr>
        <w:ind w:left="567" w:hanging="567"/>
        <w:rPr>
          <w:lang w:val="en-US"/>
        </w:rPr>
      </w:pPr>
      <w:bookmarkStart w:id="25" w:name="_Ref525728519"/>
      <w:r w:rsidRPr="00B27830">
        <w:rPr>
          <w:lang w:val="en-US"/>
        </w:rPr>
        <w:t>R1-1811597 “</w:t>
      </w:r>
      <w:r w:rsidR="00C025D7" w:rsidRPr="00831B89">
        <w:rPr>
          <w:lang w:val="en-US"/>
        </w:rPr>
        <w:t xml:space="preserve">On Network Control of NR </w:t>
      </w:r>
      <w:proofErr w:type="spellStart"/>
      <w:r w:rsidR="00C025D7" w:rsidRPr="00831B89">
        <w:rPr>
          <w:lang w:val="en-US"/>
        </w:rPr>
        <w:t>Sidelink</w:t>
      </w:r>
      <w:bookmarkEnd w:id="25"/>
      <w:proofErr w:type="spellEnd"/>
      <w:r w:rsidRPr="00B27830">
        <w:rPr>
          <w:lang w:val="en-US"/>
        </w:rPr>
        <w:t xml:space="preserve">”, </w:t>
      </w:r>
      <w:r w:rsidR="001F2FF2">
        <w:rPr>
          <w:lang w:val="en-US"/>
        </w:rPr>
        <w:t xml:space="preserve">Ericsson, </w:t>
      </w:r>
      <w:r w:rsidR="00831B89">
        <w:rPr>
          <w:lang w:val="en-US"/>
        </w:rPr>
        <w:t>RAN1-#94Bis</w:t>
      </w:r>
      <w:r w:rsidR="00F14831">
        <w:rPr>
          <w:lang w:val="en-US"/>
        </w:rPr>
        <w:t xml:space="preserve">, </w:t>
      </w:r>
      <w:r w:rsidRPr="00B27830">
        <w:rPr>
          <w:lang w:val="en-US"/>
        </w:rPr>
        <w:t xml:space="preserve">Chengdu, China, </w:t>
      </w:r>
      <w:r w:rsidR="00831B89" w:rsidRPr="00B27830">
        <w:rPr>
          <w:lang w:val="en-US"/>
        </w:rPr>
        <w:t>October 2018.</w:t>
      </w:r>
    </w:p>
    <w:p w14:paraId="0034D3CC" w14:textId="77777777" w:rsidR="003A7EF3" w:rsidRPr="00A8465B" w:rsidRDefault="003A7EF3" w:rsidP="00CE0424">
      <w:pPr>
        <w:pStyle w:val="BodyText"/>
      </w:pPr>
    </w:p>
    <w:sectPr w:rsidR="003A7EF3" w:rsidRPr="00A8465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FCCC1" w14:textId="77777777" w:rsidR="008E1503" w:rsidRDefault="008E1503">
      <w:r>
        <w:separator/>
      </w:r>
    </w:p>
  </w:endnote>
  <w:endnote w:type="continuationSeparator" w:id="0">
    <w:p w14:paraId="04E2756A" w14:textId="77777777" w:rsidR="008E1503" w:rsidRDefault="008E1503">
      <w:r>
        <w:continuationSeparator/>
      </w:r>
    </w:p>
  </w:endnote>
  <w:endnote w:type="continuationNotice" w:id="1">
    <w:p w14:paraId="04EFC711" w14:textId="77777777" w:rsidR="008E1503" w:rsidRDefault="008E1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2A2B56A" w:rsidR="00C744FE" w:rsidRDefault="00C744FE" w:rsidP="00313FD6">
    <w:pPr>
      <w:pStyle w:val="Footer"/>
      <w:tabs>
        <w:tab w:val="center" w:pos="4820"/>
        <w:tab w:val="right" w:pos="9639"/>
      </w:tabs>
      <w:jc w:val="left"/>
    </w:pPr>
    <w:del w:id="27" w:author="Author">
      <w:r w:rsidDel="006C6F7B">
        <w:tab/>
      </w:r>
      <w:r w:rsidDel="006C6F7B">
        <w:rPr>
          <w:rStyle w:val="PageNumber"/>
        </w:rPr>
        <w:fldChar w:fldCharType="begin"/>
      </w:r>
      <w:r w:rsidDel="006C6F7B">
        <w:rPr>
          <w:rStyle w:val="PageNumber"/>
        </w:rPr>
        <w:delInstrText xml:space="preserve"> PAGE </w:delInstrText>
      </w:r>
      <w:r w:rsidDel="006C6F7B">
        <w:rPr>
          <w:rStyle w:val="PageNumber"/>
        </w:rPr>
        <w:fldChar w:fldCharType="separate"/>
      </w:r>
      <w:r w:rsidR="00A8465B" w:rsidDel="006C6F7B">
        <w:rPr>
          <w:rStyle w:val="PageNumber"/>
        </w:rPr>
        <w:delText>1</w:delText>
      </w:r>
      <w:r w:rsidDel="006C6F7B">
        <w:rPr>
          <w:rStyle w:val="PageNumber"/>
        </w:rPr>
        <w:fldChar w:fldCharType="end"/>
      </w:r>
      <w:r w:rsidDel="006C6F7B">
        <w:rPr>
          <w:rStyle w:val="PageNumber"/>
        </w:rPr>
        <w:delText>/</w:delText>
      </w:r>
      <w:r w:rsidDel="006C6F7B">
        <w:rPr>
          <w:rStyle w:val="PageNumber"/>
        </w:rPr>
        <w:fldChar w:fldCharType="begin"/>
      </w:r>
      <w:r w:rsidDel="006C6F7B">
        <w:rPr>
          <w:rStyle w:val="PageNumber"/>
        </w:rPr>
        <w:delInstrText xml:space="preserve"> NUMPAGES </w:delInstrText>
      </w:r>
      <w:r w:rsidDel="006C6F7B">
        <w:rPr>
          <w:rStyle w:val="PageNumber"/>
        </w:rPr>
        <w:fldChar w:fldCharType="separate"/>
      </w:r>
      <w:r w:rsidR="00A8465B" w:rsidDel="006C6F7B">
        <w:rPr>
          <w:rStyle w:val="PageNumber"/>
        </w:rPr>
        <w:delText>4</w:delText>
      </w:r>
      <w:r w:rsidDel="006C6F7B">
        <w:rPr>
          <w:rStyle w:val="PageNumber"/>
        </w:rPr>
        <w:fldChar w:fldCharType="end"/>
      </w:r>
      <w:r w:rsidDel="006C6F7B">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2214B" w14:textId="77777777" w:rsidR="008E1503" w:rsidRDefault="008E1503">
      <w:r>
        <w:separator/>
      </w:r>
    </w:p>
  </w:footnote>
  <w:footnote w:type="continuationSeparator" w:id="0">
    <w:p w14:paraId="64ADCD6E" w14:textId="77777777" w:rsidR="008E1503" w:rsidRDefault="008E1503">
      <w:r>
        <w:continuationSeparator/>
      </w:r>
    </w:p>
  </w:footnote>
  <w:footnote w:type="continuationNotice" w:id="1">
    <w:p w14:paraId="23A44D95" w14:textId="77777777" w:rsidR="008E1503" w:rsidRDefault="008E1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1F600D55" w:rsidR="00C744FE" w:rsidRDefault="00C744FE">
    <w:del w:id="26" w:author="Author">
      <w:r w:rsidDel="006C6F7B">
        <w:delText xml:space="preserve">Page </w:delText>
      </w:r>
      <w:r w:rsidDel="006C6F7B">
        <w:fldChar w:fldCharType="begin"/>
      </w:r>
      <w:r w:rsidDel="006C6F7B">
        <w:delInstrText>PAGE</w:delInstrText>
      </w:r>
      <w:r w:rsidDel="006C6F7B">
        <w:fldChar w:fldCharType="separate"/>
      </w:r>
      <w:r w:rsidDel="006C6F7B">
        <w:delText>4</w:delText>
      </w:r>
      <w:r w:rsidDel="006C6F7B">
        <w:fldChar w:fldCharType="end"/>
      </w:r>
      <w:r w:rsidDel="006C6F7B">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F363E"/>
    <w:multiLevelType w:val="hybridMultilevel"/>
    <w:tmpl w:val="5E9E433C"/>
    <w:lvl w:ilvl="0" w:tplc="8F6CCB1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BB1DDE"/>
    <w:multiLevelType w:val="hybridMultilevel"/>
    <w:tmpl w:val="FE8A86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F709E"/>
    <w:multiLevelType w:val="hybridMultilevel"/>
    <w:tmpl w:val="5280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AC70CE"/>
    <w:multiLevelType w:val="hybridMultilevel"/>
    <w:tmpl w:val="AB2E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37FF5"/>
    <w:multiLevelType w:val="hybridMultilevel"/>
    <w:tmpl w:val="8A2AFD30"/>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86AA6"/>
    <w:multiLevelType w:val="hybridMultilevel"/>
    <w:tmpl w:val="519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47ED0C22"/>
    <w:multiLevelType w:val="hybridMultilevel"/>
    <w:tmpl w:val="633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3077A"/>
    <w:multiLevelType w:val="hybridMultilevel"/>
    <w:tmpl w:val="1304DFA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A3247F"/>
    <w:multiLevelType w:val="hybridMultilevel"/>
    <w:tmpl w:val="94866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733597"/>
    <w:multiLevelType w:val="hybridMultilevel"/>
    <w:tmpl w:val="5C2A5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864F7"/>
    <w:multiLevelType w:val="hybridMultilevel"/>
    <w:tmpl w:val="533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D6EF8"/>
    <w:multiLevelType w:val="hybridMultilevel"/>
    <w:tmpl w:val="CA04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060CDE"/>
    <w:multiLevelType w:val="hybridMultilevel"/>
    <w:tmpl w:val="C9B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0"/>
  </w:num>
  <w:num w:numId="2">
    <w:abstractNumId w:val="14"/>
  </w:num>
  <w:num w:numId="3">
    <w:abstractNumId w:val="0"/>
  </w:num>
  <w:num w:numId="4">
    <w:abstractNumId w:val="22"/>
  </w:num>
  <w:num w:numId="5">
    <w:abstractNumId w:val="24"/>
  </w:num>
  <w:num w:numId="6">
    <w:abstractNumId w:val="26"/>
  </w:num>
  <w:num w:numId="7">
    <w:abstractNumId w:val="6"/>
  </w:num>
  <w:num w:numId="8">
    <w:abstractNumId w:val="7"/>
  </w:num>
  <w:num w:numId="9">
    <w:abstractNumId w:val="3"/>
  </w:num>
  <w:num w:numId="10">
    <w:abstractNumId w:val="31"/>
  </w:num>
  <w:num w:numId="11">
    <w:abstractNumId w:val="11"/>
  </w:num>
  <w:num w:numId="12">
    <w:abstractNumId w:val="30"/>
  </w:num>
  <w:num w:numId="13">
    <w:abstractNumId w:val="23"/>
  </w:num>
  <w:num w:numId="14">
    <w:abstractNumId w:val="17"/>
  </w:num>
  <w:num w:numId="15">
    <w:abstractNumId w:val="8"/>
  </w:num>
  <w:num w:numId="16">
    <w:abstractNumId w:val="25"/>
  </w:num>
  <w:num w:numId="17">
    <w:abstractNumId w:val="1"/>
  </w:num>
  <w:num w:numId="18">
    <w:abstractNumId w:val="9"/>
  </w:num>
  <w:num w:numId="19">
    <w:abstractNumId w:val="16"/>
  </w:num>
  <w:num w:numId="20">
    <w:abstractNumId w:val="19"/>
  </w:num>
  <w:num w:numId="21">
    <w:abstractNumId w:val="33"/>
  </w:num>
  <w:num w:numId="22">
    <w:abstractNumId w:val="32"/>
  </w:num>
  <w:num w:numId="23">
    <w:abstractNumId w:val="15"/>
  </w:num>
  <w:num w:numId="24">
    <w:abstractNumId w:val="4"/>
  </w:num>
  <w:num w:numId="25">
    <w:abstractNumId w:val="21"/>
  </w:num>
  <w:num w:numId="26">
    <w:abstractNumId w:val="2"/>
  </w:num>
  <w:num w:numId="27">
    <w:abstractNumId w:val="13"/>
  </w:num>
  <w:num w:numId="28">
    <w:abstractNumId w:val="10"/>
  </w:num>
  <w:num w:numId="29">
    <w:abstractNumId w:val="5"/>
  </w:num>
  <w:num w:numId="30">
    <w:abstractNumId w:val="28"/>
  </w:num>
  <w:num w:numId="31">
    <w:abstractNumId w:val="27"/>
  </w:num>
  <w:num w:numId="32">
    <w:abstractNumId w:val="12"/>
  </w:num>
  <w:num w:numId="33">
    <w:abstractNumId w:val="29"/>
  </w:num>
  <w:num w:numId="3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A37"/>
    <w:rsid w:val="0000564C"/>
    <w:rsid w:val="00006446"/>
    <w:rsid w:val="00006896"/>
    <w:rsid w:val="00007CDC"/>
    <w:rsid w:val="000105BD"/>
    <w:rsid w:val="0001084A"/>
    <w:rsid w:val="00011B28"/>
    <w:rsid w:val="00015D15"/>
    <w:rsid w:val="000200C5"/>
    <w:rsid w:val="000229D6"/>
    <w:rsid w:val="0002564D"/>
    <w:rsid w:val="00025ECA"/>
    <w:rsid w:val="00026104"/>
    <w:rsid w:val="00030EF3"/>
    <w:rsid w:val="000313B9"/>
    <w:rsid w:val="000325B8"/>
    <w:rsid w:val="00034C15"/>
    <w:rsid w:val="00036BA1"/>
    <w:rsid w:val="00036CBC"/>
    <w:rsid w:val="00037A28"/>
    <w:rsid w:val="000419A7"/>
    <w:rsid w:val="000422E2"/>
    <w:rsid w:val="00042DDA"/>
    <w:rsid w:val="00042F22"/>
    <w:rsid w:val="000443D3"/>
    <w:rsid w:val="000444EF"/>
    <w:rsid w:val="00044CB9"/>
    <w:rsid w:val="000478CB"/>
    <w:rsid w:val="00051F95"/>
    <w:rsid w:val="0005281F"/>
    <w:rsid w:val="00052A07"/>
    <w:rsid w:val="000534E3"/>
    <w:rsid w:val="0005606A"/>
    <w:rsid w:val="00057117"/>
    <w:rsid w:val="00060626"/>
    <w:rsid w:val="000616E7"/>
    <w:rsid w:val="0006487E"/>
    <w:rsid w:val="00065E1A"/>
    <w:rsid w:val="0007065D"/>
    <w:rsid w:val="00073043"/>
    <w:rsid w:val="00073E9E"/>
    <w:rsid w:val="00077008"/>
    <w:rsid w:val="00077E5F"/>
    <w:rsid w:val="0008036A"/>
    <w:rsid w:val="00081AE6"/>
    <w:rsid w:val="000841D3"/>
    <w:rsid w:val="000855EB"/>
    <w:rsid w:val="00085B52"/>
    <w:rsid w:val="000866F2"/>
    <w:rsid w:val="00087146"/>
    <w:rsid w:val="0009009F"/>
    <w:rsid w:val="00091557"/>
    <w:rsid w:val="000924C1"/>
    <w:rsid w:val="000924F0"/>
    <w:rsid w:val="000929E1"/>
    <w:rsid w:val="00093474"/>
    <w:rsid w:val="0009510F"/>
    <w:rsid w:val="0009518D"/>
    <w:rsid w:val="00096FA8"/>
    <w:rsid w:val="000A1B7B"/>
    <w:rsid w:val="000A56F2"/>
    <w:rsid w:val="000A6DDB"/>
    <w:rsid w:val="000A75DB"/>
    <w:rsid w:val="000B19F1"/>
    <w:rsid w:val="000B2719"/>
    <w:rsid w:val="000B3A8F"/>
    <w:rsid w:val="000B43AD"/>
    <w:rsid w:val="000B4AB9"/>
    <w:rsid w:val="000B58C3"/>
    <w:rsid w:val="000B5E20"/>
    <w:rsid w:val="000B61E9"/>
    <w:rsid w:val="000C165A"/>
    <w:rsid w:val="000C2E19"/>
    <w:rsid w:val="000D0D07"/>
    <w:rsid w:val="000D1698"/>
    <w:rsid w:val="000D4797"/>
    <w:rsid w:val="000E0527"/>
    <w:rsid w:val="000E1E92"/>
    <w:rsid w:val="000E27E2"/>
    <w:rsid w:val="000E3CFB"/>
    <w:rsid w:val="000F06D6"/>
    <w:rsid w:val="000F0EB1"/>
    <w:rsid w:val="000F1106"/>
    <w:rsid w:val="000F3BE9"/>
    <w:rsid w:val="000F3F6C"/>
    <w:rsid w:val="000F6DF3"/>
    <w:rsid w:val="000F7199"/>
    <w:rsid w:val="000F75AF"/>
    <w:rsid w:val="001005FF"/>
    <w:rsid w:val="001012B6"/>
    <w:rsid w:val="00105984"/>
    <w:rsid w:val="001062FB"/>
    <w:rsid w:val="001063E6"/>
    <w:rsid w:val="00113CF4"/>
    <w:rsid w:val="00113D3F"/>
    <w:rsid w:val="001145CE"/>
    <w:rsid w:val="001153EA"/>
    <w:rsid w:val="00115643"/>
    <w:rsid w:val="00116765"/>
    <w:rsid w:val="00116979"/>
    <w:rsid w:val="00116E76"/>
    <w:rsid w:val="001219F5"/>
    <w:rsid w:val="00121A20"/>
    <w:rsid w:val="0012377F"/>
    <w:rsid w:val="00124314"/>
    <w:rsid w:val="00126B4A"/>
    <w:rsid w:val="0012761F"/>
    <w:rsid w:val="001301A0"/>
    <w:rsid w:val="001312FF"/>
    <w:rsid w:val="00131932"/>
    <w:rsid w:val="00132FD0"/>
    <w:rsid w:val="001344C0"/>
    <w:rsid w:val="001346FA"/>
    <w:rsid w:val="00135252"/>
    <w:rsid w:val="001354A6"/>
    <w:rsid w:val="00137505"/>
    <w:rsid w:val="00137AB5"/>
    <w:rsid w:val="00137F0B"/>
    <w:rsid w:val="001407CD"/>
    <w:rsid w:val="001407D8"/>
    <w:rsid w:val="0014219C"/>
    <w:rsid w:val="00142814"/>
    <w:rsid w:val="00151E23"/>
    <w:rsid w:val="001526E0"/>
    <w:rsid w:val="001551B5"/>
    <w:rsid w:val="00155C7C"/>
    <w:rsid w:val="00164058"/>
    <w:rsid w:val="00164E90"/>
    <w:rsid w:val="001659C1"/>
    <w:rsid w:val="00170E37"/>
    <w:rsid w:val="00173A8E"/>
    <w:rsid w:val="0017502C"/>
    <w:rsid w:val="001774BF"/>
    <w:rsid w:val="0018143F"/>
    <w:rsid w:val="001814DF"/>
    <w:rsid w:val="00181FA9"/>
    <w:rsid w:val="00181FF8"/>
    <w:rsid w:val="001844BB"/>
    <w:rsid w:val="00185DD2"/>
    <w:rsid w:val="00187B9E"/>
    <w:rsid w:val="00190AC1"/>
    <w:rsid w:val="0019341A"/>
    <w:rsid w:val="001962B2"/>
    <w:rsid w:val="00196E11"/>
    <w:rsid w:val="00197C58"/>
    <w:rsid w:val="00197DF9"/>
    <w:rsid w:val="001A1782"/>
    <w:rsid w:val="001A1987"/>
    <w:rsid w:val="001A1CF7"/>
    <w:rsid w:val="001A2564"/>
    <w:rsid w:val="001A6173"/>
    <w:rsid w:val="001A6CBA"/>
    <w:rsid w:val="001A7EA8"/>
    <w:rsid w:val="001B0D97"/>
    <w:rsid w:val="001B5A5D"/>
    <w:rsid w:val="001B5E5B"/>
    <w:rsid w:val="001C1CE5"/>
    <w:rsid w:val="001C3BF3"/>
    <w:rsid w:val="001C3D2A"/>
    <w:rsid w:val="001C43DB"/>
    <w:rsid w:val="001C5D4B"/>
    <w:rsid w:val="001C668A"/>
    <w:rsid w:val="001D15AE"/>
    <w:rsid w:val="001D422E"/>
    <w:rsid w:val="001D51BA"/>
    <w:rsid w:val="001D53E7"/>
    <w:rsid w:val="001D5954"/>
    <w:rsid w:val="001D6342"/>
    <w:rsid w:val="001D6D53"/>
    <w:rsid w:val="001E18BB"/>
    <w:rsid w:val="001E58E2"/>
    <w:rsid w:val="001E5AB7"/>
    <w:rsid w:val="001E7AED"/>
    <w:rsid w:val="001F2D5A"/>
    <w:rsid w:val="001F2FF2"/>
    <w:rsid w:val="001F3916"/>
    <w:rsid w:val="001F54C5"/>
    <w:rsid w:val="001F662C"/>
    <w:rsid w:val="001F7074"/>
    <w:rsid w:val="001F7D28"/>
    <w:rsid w:val="00200490"/>
    <w:rsid w:val="00201AE2"/>
    <w:rsid w:val="00201F3A"/>
    <w:rsid w:val="00203E2F"/>
    <w:rsid w:val="00203F96"/>
    <w:rsid w:val="0020591A"/>
    <w:rsid w:val="00205FB4"/>
    <w:rsid w:val="002069B2"/>
    <w:rsid w:val="00207FA3"/>
    <w:rsid w:val="00214DA8"/>
    <w:rsid w:val="00215423"/>
    <w:rsid w:val="002158FA"/>
    <w:rsid w:val="00220600"/>
    <w:rsid w:val="00221BC0"/>
    <w:rsid w:val="002224DB"/>
    <w:rsid w:val="00223FCB"/>
    <w:rsid w:val="002252C3"/>
    <w:rsid w:val="00225C54"/>
    <w:rsid w:val="00230765"/>
    <w:rsid w:val="00230D18"/>
    <w:rsid w:val="002319E4"/>
    <w:rsid w:val="00233153"/>
    <w:rsid w:val="00234516"/>
    <w:rsid w:val="00235632"/>
    <w:rsid w:val="00235872"/>
    <w:rsid w:val="00236581"/>
    <w:rsid w:val="00241559"/>
    <w:rsid w:val="002435B3"/>
    <w:rsid w:val="002458EB"/>
    <w:rsid w:val="00245D55"/>
    <w:rsid w:val="00246E01"/>
    <w:rsid w:val="002500C8"/>
    <w:rsid w:val="00254E24"/>
    <w:rsid w:val="00257543"/>
    <w:rsid w:val="002608F6"/>
    <w:rsid w:val="00260DD5"/>
    <w:rsid w:val="002617E7"/>
    <w:rsid w:val="002637F2"/>
    <w:rsid w:val="00263D57"/>
    <w:rsid w:val="00264228"/>
    <w:rsid w:val="00264334"/>
    <w:rsid w:val="0026466A"/>
    <w:rsid w:val="0026473E"/>
    <w:rsid w:val="00266214"/>
    <w:rsid w:val="00267C83"/>
    <w:rsid w:val="0027144F"/>
    <w:rsid w:val="00271519"/>
    <w:rsid w:val="00271813"/>
    <w:rsid w:val="00271EC5"/>
    <w:rsid w:val="00271F3A"/>
    <w:rsid w:val="00273278"/>
    <w:rsid w:val="002737F4"/>
    <w:rsid w:val="00275BF7"/>
    <w:rsid w:val="00277130"/>
    <w:rsid w:val="002805F5"/>
    <w:rsid w:val="00280751"/>
    <w:rsid w:val="0028280A"/>
    <w:rsid w:val="00286ACD"/>
    <w:rsid w:val="00287838"/>
    <w:rsid w:val="002907B5"/>
    <w:rsid w:val="00292EB7"/>
    <w:rsid w:val="00296227"/>
    <w:rsid w:val="00296F44"/>
    <w:rsid w:val="0029777D"/>
    <w:rsid w:val="002A055E"/>
    <w:rsid w:val="002A0E7B"/>
    <w:rsid w:val="002A1D4E"/>
    <w:rsid w:val="002A2869"/>
    <w:rsid w:val="002A3E37"/>
    <w:rsid w:val="002A7D3B"/>
    <w:rsid w:val="002A7F69"/>
    <w:rsid w:val="002B24D6"/>
    <w:rsid w:val="002B53FF"/>
    <w:rsid w:val="002B5888"/>
    <w:rsid w:val="002C3AED"/>
    <w:rsid w:val="002C41E6"/>
    <w:rsid w:val="002C56A1"/>
    <w:rsid w:val="002C60B3"/>
    <w:rsid w:val="002C6CC3"/>
    <w:rsid w:val="002D071A"/>
    <w:rsid w:val="002D22AA"/>
    <w:rsid w:val="002D34B2"/>
    <w:rsid w:val="002D48B0"/>
    <w:rsid w:val="002D4F47"/>
    <w:rsid w:val="002D55FB"/>
    <w:rsid w:val="002D5B37"/>
    <w:rsid w:val="002D6AD6"/>
    <w:rsid w:val="002D6EF3"/>
    <w:rsid w:val="002D7637"/>
    <w:rsid w:val="002E07E2"/>
    <w:rsid w:val="002E17F2"/>
    <w:rsid w:val="002E366A"/>
    <w:rsid w:val="002E4E1E"/>
    <w:rsid w:val="002E7CAE"/>
    <w:rsid w:val="002F2771"/>
    <w:rsid w:val="002F37A9"/>
    <w:rsid w:val="002F7691"/>
    <w:rsid w:val="00301CE6"/>
    <w:rsid w:val="00302525"/>
    <w:rsid w:val="0030256B"/>
    <w:rsid w:val="0030501F"/>
    <w:rsid w:val="00305288"/>
    <w:rsid w:val="00307BA1"/>
    <w:rsid w:val="00310033"/>
    <w:rsid w:val="00311702"/>
    <w:rsid w:val="00311E82"/>
    <w:rsid w:val="00313FD6"/>
    <w:rsid w:val="003143BD"/>
    <w:rsid w:val="00315363"/>
    <w:rsid w:val="0031559C"/>
    <w:rsid w:val="00317015"/>
    <w:rsid w:val="003203ED"/>
    <w:rsid w:val="00322C9F"/>
    <w:rsid w:val="00323350"/>
    <w:rsid w:val="00324D23"/>
    <w:rsid w:val="003259E7"/>
    <w:rsid w:val="00331751"/>
    <w:rsid w:val="00332741"/>
    <w:rsid w:val="00334579"/>
    <w:rsid w:val="00335858"/>
    <w:rsid w:val="00335B5B"/>
    <w:rsid w:val="00336BDA"/>
    <w:rsid w:val="00342BD7"/>
    <w:rsid w:val="00343319"/>
    <w:rsid w:val="00344390"/>
    <w:rsid w:val="003443BC"/>
    <w:rsid w:val="00346DB5"/>
    <w:rsid w:val="0034717C"/>
    <w:rsid w:val="003477B1"/>
    <w:rsid w:val="00347959"/>
    <w:rsid w:val="003518F0"/>
    <w:rsid w:val="003523C1"/>
    <w:rsid w:val="00353498"/>
    <w:rsid w:val="00355433"/>
    <w:rsid w:val="00357380"/>
    <w:rsid w:val="00357418"/>
    <w:rsid w:val="003600BB"/>
    <w:rsid w:val="003602D9"/>
    <w:rsid w:val="003604CE"/>
    <w:rsid w:val="00370E47"/>
    <w:rsid w:val="003742AC"/>
    <w:rsid w:val="0037670A"/>
    <w:rsid w:val="00377CE1"/>
    <w:rsid w:val="00381F3A"/>
    <w:rsid w:val="0038312F"/>
    <w:rsid w:val="00385BF0"/>
    <w:rsid w:val="00391A5E"/>
    <w:rsid w:val="003939FF"/>
    <w:rsid w:val="00395C73"/>
    <w:rsid w:val="003964ED"/>
    <w:rsid w:val="003A2223"/>
    <w:rsid w:val="003A2A0F"/>
    <w:rsid w:val="003A45A1"/>
    <w:rsid w:val="003A5B0A"/>
    <w:rsid w:val="003A6BAC"/>
    <w:rsid w:val="003A70A4"/>
    <w:rsid w:val="003A7CD8"/>
    <w:rsid w:val="003A7E1B"/>
    <w:rsid w:val="003A7EF3"/>
    <w:rsid w:val="003B159C"/>
    <w:rsid w:val="003B369F"/>
    <w:rsid w:val="003B36A3"/>
    <w:rsid w:val="003B59DA"/>
    <w:rsid w:val="003B64BB"/>
    <w:rsid w:val="003B6E5C"/>
    <w:rsid w:val="003B7FE5"/>
    <w:rsid w:val="003C11C8"/>
    <w:rsid w:val="003C2702"/>
    <w:rsid w:val="003C2BDD"/>
    <w:rsid w:val="003C556D"/>
    <w:rsid w:val="003C7806"/>
    <w:rsid w:val="003D01CB"/>
    <w:rsid w:val="003D07E1"/>
    <w:rsid w:val="003D0885"/>
    <w:rsid w:val="003D0ECE"/>
    <w:rsid w:val="003D109F"/>
    <w:rsid w:val="003D2478"/>
    <w:rsid w:val="003D3C45"/>
    <w:rsid w:val="003D56BE"/>
    <w:rsid w:val="003D5B1F"/>
    <w:rsid w:val="003D6575"/>
    <w:rsid w:val="003D6760"/>
    <w:rsid w:val="003E15FA"/>
    <w:rsid w:val="003E4247"/>
    <w:rsid w:val="003E552C"/>
    <w:rsid w:val="003E55E4"/>
    <w:rsid w:val="003E74E3"/>
    <w:rsid w:val="003F05C7"/>
    <w:rsid w:val="003F2CD4"/>
    <w:rsid w:val="003F41D4"/>
    <w:rsid w:val="003F6BBE"/>
    <w:rsid w:val="004000E8"/>
    <w:rsid w:val="00401071"/>
    <w:rsid w:val="00402E2B"/>
    <w:rsid w:val="00402E6C"/>
    <w:rsid w:val="0040512B"/>
    <w:rsid w:val="00405CA5"/>
    <w:rsid w:val="00405EC6"/>
    <w:rsid w:val="004067EB"/>
    <w:rsid w:val="00407CD3"/>
    <w:rsid w:val="00410134"/>
    <w:rsid w:val="00410B72"/>
    <w:rsid w:val="00410F18"/>
    <w:rsid w:val="004118C5"/>
    <w:rsid w:val="0041263E"/>
    <w:rsid w:val="00413AAC"/>
    <w:rsid w:val="00413E92"/>
    <w:rsid w:val="004208D4"/>
    <w:rsid w:val="00421105"/>
    <w:rsid w:val="0042179C"/>
    <w:rsid w:val="00422777"/>
    <w:rsid w:val="00422AA4"/>
    <w:rsid w:val="00423D2D"/>
    <w:rsid w:val="004242F4"/>
    <w:rsid w:val="00424959"/>
    <w:rsid w:val="004256B2"/>
    <w:rsid w:val="00426150"/>
    <w:rsid w:val="00427248"/>
    <w:rsid w:val="00432C6A"/>
    <w:rsid w:val="00437447"/>
    <w:rsid w:val="00441148"/>
    <w:rsid w:val="00441A92"/>
    <w:rsid w:val="004431DC"/>
    <w:rsid w:val="00444F56"/>
    <w:rsid w:val="00446488"/>
    <w:rsid w:val="004500C2"/>
    <w:rsid w:val="004517AA"/>
    <w:rsid w:val="00452606"/>
    <w:rsid w:val="00452CAC"/>
    <w:rsid w:val="0045552A"/>
    <w:rsid w:val="00456B9E"/>
    <w:rsid w:val="00457565"/>
    <w:rsid w:val="00457B71"/>
    <w:rsid w:val="00461383"/>
    <w:rsid w:val="004669E2"/>
    <w:rsid w:val="00470241"/>
    <w:rsid w:val="00470C31"/>
    <w:rsid w:val="00471DE0"/>
    <w:rsid w:val="004734D0"/>
    <w:rsid w:val="0047556B"/>
    <w:rsid w:val="00477404"/>
    <w:rsid w:val="00477768"/>
    <w:rsid w:val="00477930"/>
    <w:rsid w:val="00482392"/>
    <w:rsid w:val="00482A85"/>
    <w:rsid w:val="00484060"/>
    <w:rsid w:val="00492BC5"/>
    <w:rsid w:val="00493F05"/>
    <w:rsid w:val="00495E1D"/>
    <w:rsid w:val="004964F1"/>
    <w:rsid w:val="00496C34"/>
    <w:rsid w:val="004A045B"/>
    <w:rsid w:val="004A16BC"/>
    <w:rsid w:val="004A207F"/>
    <w:rsid w:val="004A2B94"/>
    <w:rsid w:val="004A3A98"/>
    <w:rsid w:val="004A56B2"/>
    <w:rsid w:val="004A61A1"/>
    <w:rsid w:val="004A61F9"/>
    <w:rsid w:val="004A7384"/>
    <w:rsid w:val="004B173A"/>
    <w:rsid w:val="004B2186"/>
    <w:rsid w:val="004B4FF8"/>
    <w:rsid w:val="004B5837"/>
    <w:rsid w:val="004B6F6A"/>
    <w:rsid w:val="004B7C0C"/>
    <w:rsid w:val="004C3898"/>
    <w:rsid w:val="004C6C1E"/>
    <w:rsid w:val="004D05AE"/>
    <w:rsid w:val="004D36B1"/>
    <w:rsid w:val="004D3C19"/>
    <w:rsid w:val="004D495A"/>
    <w:rsid w:val="004D7133"/>
    <w:rsid w:val="004D7EBD"/>
    <w:rsid w:val="004E1F85"/>
    <w:rsid w:val="004E2680"/>
    <w:rsid w:val="004E28F9"/>
    <w:rsid w:val="004E462E"/>
    <w:rsid w:val="004E49E2"/>
    <w:rsid w:val="004E4D66"/>
    <w:rsid w:val="004E56DC"/>
    <w:rsid w:val="004E5819"/>
    <w:rsid w:val="004E76F4"/>
    <w:rsid w:val="004F0B4E"/>
    <w:rsid w:val="004F0B6C"/>
    <w:rsid w:val="004F2078"/>
    <w:rsid w:val="004F233E"/>
    <w:rsid w:val="004F3DED"/>
    <w:rsid w:val="004F4C28"/>
    <w:rsid w:val="004F4DA3"/>
    <w:rsid w:val="004F7606"/>
    <w:rsid w:val="004F7D94"/>
    <w:rsid w:val="00506557"/>
    <w:rsid w:val="0050677A"/>
    <w:rsid w:val="005108D8"/>
    <w:rsid w:val="005116F9"/>
    <w:rsid w:val="00511C2F"/>
    <w:rsid w:val="00513F31"/>
    <w:rsid w:val="005153A7"/>
    <w:rsid w:val="0052032E"/>
    <w:rsid w:val="00521707"/>
    <w:rsid w:val="005219CF"/>
    <w:rsid w:val="00526EA9"/>
    <w:rsid w:val="00532761"/>
    <w:rsid w:val="005339B7"/>
    <w:rsid w:val="00534640"/>
    <w:rsid w:val="00534B59"/>
    <w:rsid w:val="0053568C"/>
    <w:rsid w:val="00536759"/>
    <w:rsid w:val="00537C62"/>
    <w:rsid w:val="00540B32"/>
    <w:rsid w:val="00540E2C"/>
    <w:rsid w:val="00541C30"/>
    <w:rsid w:val="0054429F"/>
    <w:rsid w:val="00546590"/>
    <w:rsid w:val="00546970"/>
    <w:rsid w:val="00547510"/>
    <w:rsid w:val="00550DC6"/>
    <w:rsid w:val="00554E19"/>
    <w:rsid w:val="0056121F"/>
    <w:rsid w:val="00565A40"/>
    <w:rsid w:val="00565A9B"/>
    <w:rsid w:val="00567BE3"/>
    <w:rsid w:val="00572505"/>
    <w:rsid w:val="00572D6B"/>
    <w:rsid w:val="00573298"/>
    <w:rsid w:val="005737A6"/>
    <w:rsid w:val="00581A2C"/>
    <w:rsid w:val="00582809"/>
    <w:rsid w:val="00585074"/>
    <w:rsid w:val="0058697B"/>
    <w:rsid w:val="0058798C"/>
    <w:rsid w:val="005900FA"/>
    <w:rsid w:val="00590338"/>
    <w:rsid w:val="005917C7"/>
    <w:rsid w:val="005929D2"/>
    <w:rsid w:val="005935A4"/>
    <w:rsid w:val="005948C2"/>
    <w:rsid w:val="00595DCA"/>
    <w:rsid w:val="00595E9F"/>
    <w:rsid w:val="00596411"/>
    <w:rsid w:val="0059779B"/>
    <w:rsid w:val="005A08DC"/>
    <w:rsid w:val="005A209A"/>
    <w:rsid w:val="005A662D"/>
    <w:rsid w:val="005B0270"/>
    <w:rsid w:val="005B05DA"/>
    <w:rsid w:val="005B1409"/>
    <w:rsid w:val="005B35D7"/>
    <w:rsid w:val="005B386F"/>
    <w:rsid w:val="005B392A"/>
    <w:rsid w:val="005B3AA3"/>
    <w:rsid w:val="005B6F83"/>
    <w:rsid w:val="005C1491"/>
    <w:rsid w:val="005C74FB"/>
    <w:rsid w:val="005D0EF4"/>
    <w:rsid w:val="005D1602"/>
    <w:rsid w:val="005E10D9"/>
    <w:rsid w:val="005E28B5"/>
    <w:rsid w:val="005E2B5B"/>
    <w:rsid w:val="005E385F"/>
    <w:rsid w:val="005E3CAE"/>
    <w:rsid w:val="005E5B81"/>
    <w:rsid w:val="005F2CB1"/>
    <w:rsid w:val="005F2CEA"/>
    <w:rsid w:val="005F3025"/>
    <w:rsid w:val="005F40E3"/>
    <w:rsid w:val="005F4152"/>
    <w:rsid w:val="005F48C2"/>
    <w:rsid w:val="005F618C"/>
    <w:rsid w:val="005F70BD"/>
    <w:rsid w:val="00600234"/>
    <w:rsid w:val="006008EC"/>
    <w:rsid w:val="00600D88"/>
    <w:rsid w:val="0060283C"/>
    <w:rsid w:val="00604F14"/>
    <w:rsid w:val="00606D83"/>
    <w:rsid w:val="006102E8"/>
    <w:rsid w:val="00611B83"/>
    <w:rsid w:val="00613227"/>
    <w:rsid w:val="00613257"/>
    <w:rsid w:val="0061425A"/>
    <w:rsid w:val="00620A71"/>
    <w:rsid w:val="00620D80"/>
    <w:rsid w:val="00621975"/>
    <w:rsid w:val="006234A6"/>
    <w:rsid w:val="00624007"/>
    <w:rsid w:val="00626480"/>
    <w:rsid w:val="0062714A"/>
    <w:rsid w:val="006271F7"/>
    <w:rsid w:val="00630001"/>
    <w:rsid w:val="00630A06"/>
    <w:rsid w:val="006311B3"/>
    <w:rsid w:val="0063284C"/>
    <w:rsid w:val="00635B02"/>
    <w:rsid w:val="00636398"/>
    <w:rsid w:val="006368D3"/>
    <w:rsid w:val="006377EC"/>
    <w:rsid w:val="0064151F"/>
    <w:rsid w:val="00641533"/>
    <w:rsid w:val="0064208D"/>
    <w:rsid w:val="00643475"/>
    <w:rsid w:val="0064396A"/>
    <w:rsid w:val="0064624E"/>
    <w:rsid w:val="00646A68"/>
    <w:rsid w:val="00650AB9"/>
    <w:rsid w:val="00654AA7"/>
    <w:rsid w:val="00655733"/>
    <w:rsid w:val="00655ACD"/>
    <w:rsid w:val="00656A92"/>
    <w:rsid w:val="00656DDE"/>
    <w:rsid w:val="0066011D"/>
    <w:rsid w:val="006607C0"/>
    <w:rsid w:val="006613A6"/>
    <w:rsid w:val="006627A2"/>
    <w:rsid w:val="006634E6"/>
    <w:rsid w:val="006655EE"/>
    <w:rsid w:val="00666B5C"/>
    <w:rsid w:val="00667EE7"/>
    <w:rsid w:val="00670922"/>
    <w:rsid w:val="00670BE1"/>
    <w:rsid w:val="00671464"/>
    <w:rsid w:val="006715EF"/>
    <w:rsid w:val="006718A1"/>
    <w:rsid w:val="0067218F"/>
    <w:rsid w:val="006741F2"/>
    <w:rsid w:val="0067448A"/>
    <w:rsid w:val="00674CC3"/>
    <w:rsid w:val="00675C72"/>
    <w:rsid w:val="00676F13"/>
    <w:rsid w:val="006771F9"/>
    <w:rsid w:val="006776D7"/>
    <w:rsid w:val="00680791"/>
    <w:rsid w:val="00681003"/>
    <w:rsid w:val="006817C9"/>
    <w:rsid w:val="00682D46"/>
    <w:rsid w:val="00683ECE"/>
    <w:rsid w:val="0068453F"/>
    <w:rsid w:val="00690D13"/>
    <w:rsid w:val="00693E93"/>
    <w:rsid w:val="00695FC2"/>
    <w:rsid w:val="00696949"/>
    <w:rsid w:val="00696CFA"/>
    <w:rsid w:val="00697052"/>
    <w:rsid w:val="006974DA"/>
    <w:rsid w:val="006A2FEC"/>
    <w:rsid w:val="006A46FB"/>
    <w:rsid w:val="006A5E28"/>
    <w:rsid w:val="006A6431"/>
    <w:rsid w:val="006A697B"/>
    <w:rsid w:val="006A7AFF"/>
    <w:rsid w:val="006B0330"/>
    <w:rsid w:val="006B1816"/>
    <w:rsid w:val="006B2099"/>
    <w:rsid w:val="006B2A28"/>
    <w:rsid w:val="006B50CF"/>
    <w:rsid w:val="006B57F7"/>
    <w:rsid w:val="006B626A"/>
    <w:rsid w:val="006B6F07"/>
    <w:rsid w:val="006B73EA"/>
    <w:rsid w:val="006B797D"/>
    <w:rsid w:val="006C03B8"/>
    <w:rsid w:val="006C116D"/>
    <w:rsid w:val="006C142E"/>
    <w:rsid w:val="006C227D"/>
    <w:rsid w:val="006C2978"/>
    <w:rsid w:val="006C5EC9"/>
    <w:rsid w:val="006C6059"/>
    <w:rsid w:val="006C6F7B"/>
    <w:rsid w:val="006C7522"/>
    <w:rsid w:val="006D06CF"/>
    <w:rsid w:val="006D37BE"/>
    <w:rsid w:val="006D5A6E"/>
    <w:rsid w:val="006D6F08"/>
    <w:rsid w:val="006E062C"/>
    <w:rsid w:val="006E0A40"/>
    <w:rsid w:val="006E1C82"/>
    <w:rsid w:val="006E2266"/>
    <w:rsid w:val="006E28B7"/>
    <w:rsid w:val="006E2A9B"/>
    <w:rsid w:val="006E3310"/>
    <w:rsid w:val="006E395D"/>
    <w:rsid w:val="006E4E39"/>
    <w:rsid w:val="006E565E"/>
    <w:rsid w:val="006E673D"/>
    <w:rsid w:val="006E6994"/>
    <w:rsid w:val="006E7592"/>
    <w:rsid w:val="006E7D3B"/>
    <w:rsid w:val="006F1B70"/>
    <w:rsid w:val="006F1C76"/>
    <w:rsid w:val="006F341D"/>
    <w:rsid w:val="006F36DF"/>
    <w:rsid w:val="006F3CDE"/>
    <w:rsid w:val="006F58D4"/>
    <w:rsid w:val="006F6582"/>
    <w:rsid w:val="006F7945"/>
    <w:rsid w:val="007007C8"/>
    <w:rsid w:val="0070346E"/>
    <w:rsid w:val="00704000"/>
    <w:rsid w:val="00704EDB"/>
    <w:rsid w:val="00706101"/>
    <w:rsid w:val="00707072"/>
    <w:rsid w:val="00707D61"/>
    <w:rsid w:val="00712287"/>
    <w:rsid w:val="00712772"/>
    <w:rsid w:val="007148D3"/>
    <w:rsid w:val="00715B9A"/>
    <w:rsid w:val="00720257"/>
    <w:rsid w:val="00721088"/>
    <w:rsid w:val="007227CE"/>
    <w:rsid w:val="007236AE"/>
    <w:rsid w:val="007257D0"/>
    <w:rsid w:val="00726EA6"/>
    <w:rsid w:val="00727208"/>
    <w:rsid w:val="00727680"/>
    <w:rsid w:val="007348B1"/>
    <w:rsid w:val="007362A6"/>
    <w:rsid w:val="00736D7D"/>
    <w:rsid w:val="00740E58"/>
    <w:rsid w:val="007445A0"/>
    <w:rsid w:val="0074524B"/>
    <w:rsid w:val="007458F3"/>
    <w:rsid w:val="00747666"/>
    <w:rsid w:val="00747D0C"/>
    <w:rsid w:val="00747D8B"/>
    <w:rsid w:val="00751228"/>
    <w:rsid w:val="00751EAC"/>
    <w:rsid w:val="007571E1"/>
    <w:rsid w:val="00760453"/>
    <w:rsid w:val="007604B2"/>
    <w:rsid w:val="00765281"/>
    <w:rsid w:val="00766BAD"/>
    <w:rsid w:val="00770997"/>
    <w:rsid w:val="007729A2"/>
    <w:rsid w:val="00772A02"/>
    <w:rsid w:val="00774C57"/>
    <w:rsid w:val="007755F2"/>
    <w:rsid w:val="00776971"/>
    <w:rsid w:val="00780A80"/>
    <w:rsid w:val="0078177E"/>
    <w:rsid w:val="007820BB"/>
    <w:rsid w:val="00782B54"/>
    <w:rsid w:val="0078304C"/>
    <w:rsid w:val="00783673"/>
    <w:rsid w:val="00785490"/>
    <w:rsid w:val="00785733"/>
    <w:rsid w:val="007925EA"/>
    <w:rsid w:val="00793CD8"/>
    <w:rsid w:val="00794A0C"/>
    <w:rsid w:val="00795C92"/>
    <w:rsid w:val="00796231"/>
    <w:rsid w:val="007A1CB3"/>
    <w:rsid w:val="007A226A"/>
    <w:rsid w:val="007A306F"/>
    <w:rsid w:val="007A43A6"/>
    <w:rsid w:val="007A4539"/>
    <w:rsid w:val="007A58A6"/>
    <w:rsid w:val="007B383B"/>
    <w:rsid w:val="007B3D2D"/>
    <w:rsid w:val="007B50AE"/>
    <w:rsid w:val="007B51DF"/>
    <w:rsid w:val="007B58BC"/>
    <w:rsid w:val="007B74B4"/>
    <w:rsid w:val="007B74C7"/>
    <w:rsid w:val="007B75CC"/>
    <w:rsid w:val="007B7FC9"/>
    <w:rsid w:val="007C05DD"/>
    <w:rsid w:val="007C1391"/>
    <w:rsid w:val="007C18D1"/>
    <w:rsid w:val="007C2B3C"/>
    <w:rsid w:val="007C3B0F"/>
    <w:rsid w:val="007C3D18"/>
    <w:rsid w:val="007C4AB6"/>
    <w:rsid w:val="007C5C70"/>
    <w:rsid w:val="007C60BF"/>
    <w:rsid w:val="007C6A07"/>
    <w:rsid w:val="007C75A1"/>
    <w:rsid w:val="007C77A5"/>
    <w:rsid w:val="007D016B"/>
    <w:rsid w:val="007D02FD"/>
    <w:rsid w:val="007D04E5"/>
    <w:rsid w:val="007D2C30"/>
    <w:rsid w:val="007D5901"/>
    <w:rsid w:val="007D67F0"/>
    <w:rsid w:val="007D7526"/>
    <w:rsid w:val="007E09D4"/>
    <w:rsid w:val="007E4610"/>
    <w:rsid w:val="007E4715"/>
    <w:rsid w:val="007E505B"/>
    <w:rsid w:val="007E563F"/>
    <w:rsid w:val="007E7091"/>
    <w:rsid w:val="007F0D8C"/>
    <w:rsid w:val="007F2F6E"/>
    <w:rsid w:val="007F36E1"/>
    <w:rsid w:val="007F377A"/>
    <w:rsid w:val="007F5826"/>
    <w:rsid w:val="00800571"/>
    <w:rsid w:val="00801356"/>
    <w:rsid w:val="00803FAE"/>
    <w:rsid w:val="0080605F"/>
    <w:rsid w:val="00807786"/>
    <w:rsid w:val="00807B7C"/>
    <w:rsid w:val="008113FB"/>
    <w:rsid w:val="00811FCB"/>
    <w:rsid w:val="00814666"/>
    <w:rsid w:val="008158D6"/>
    <w:rsid w:val="00816E4C"/>
    <w:rsid w:val="00817196"/>
    <w:rsid w:val="00817509"/>
    <w:rsid w:val="008210D7"/>
    <w:rsid w:val="0082283B"/>
    <w:rsid w:val="008235DB"/>
    <w:rsid w:val="008238B3"/>
    <w:rsid w:val="0082417A"/>
    <w:rsid w:val="00824AB4"/>
    <w:rsid w:val="00825C42"/>
    <w:rsid w:val="00825D25"/>
    <w:rsid w:val="00825EBB"/>
    <w:rsid w:val="00826242"/>
    <w:rsid w:val="008279D7"/>
    <w:rsid w:val="00827D6F"/>
    <w:rsid w:val="00827DDA"/>
    <w:rsid w:val="0083028B"/>
    <w:rsid w:val="00831B89"/>
    <w:rsid w:val="00835F53"/>
    <w:rsid w:val="008374DE"/>
    <w:rsid w:val="008376AC"/>
    <w:rsid w:val="00840F8B"/>
    <w:rsid w:val="00842667"/>
    <w:rsid w:val="00843099"/>
    <w:rsid w:val="008444E8"/>
    <w:rsid w:val="00844E80"/>
    <w:rsid w:val="00846FE7"/>
    <w:rsid w:val="0085021D"/>
    <w:rsid w:val="00852D3D"/>
    <w:rsid w:val="00856911"/>
    <w:rsid w:val="00865904"/>
    <w:rsid w:val="008677FD"/>
    <w:rsid w:val="008706D4"/>
    <w:rsid w:val="00870F8A"/>
    <w:rsid w:val="008719A4"/>
    <w:rsid w:val="00871D23"/>
    <w:rsid w:val="00872289"/>
    <w:rsid w:val="008729BB"/>
    <w:rsid w:val="00874312"/>
    <w:rsid w:val="0087435C"/>
    <w:rsid w:val="0087437C"/>
    <w:rsid w:val="008751ED"/>
    <w:rsid w:val="00875CD7"/>
    <w:rsid w:val="00876B4D"/>
    <w:rsid w:val="00877F18"/>
    <w:rsid w:val="00880003"/>
    <w:rsid w:val="00882507"/>
    <w:rsid w:val="00887015"/>
    <w:rsid w:val="00890583"/>
    <w:rsid w:val="008907F3"/>
    <w:rsid w:val="00892319"/>
    <w:rsid w:val="008941E3"/>
    <w:rsid w:val="00894A88"/>
    <w:rsid w:val="00894D08"/>
    <w:rsid w:val="00895386"/>
    <w:rsid w:val="008A21FF"/>
    <w:rsid w:val="008A28EC"/>
    <w:rsid w:val="008A2CE2"/>
    <w:rsid w:val="008A30AC"/>
    <w:rsid w:val="008A44B8"/>
    <w:rsid w:val="008A51A8"/>
    <w:rsid w:val="008A54C7"/>
    <w:rsid w:val="008A77D8"/>
    <w:rsid w:val="008B0074"/>
    <w:rsid w:val="008B0483"/>
    <w:rsid w:val="008B120C"/>
    <w:rsid w:val="008B19B2"/>
    <w:rsid w:val="008B2981"/>
    <w:rsid w:val="008B333C"/>
    <w:rsid w:val="008B51A0"/>
    <w:rsid w:val="008B592A"/>
    <w:rsid w:val="008B7B5C"/>
    <w:rsid w:val="008C0759"/>
    <w:rsid w:val="008C0ACB"/>
    <w:rsid w:val="008C0C99"/>
    <w:rsid w:val="008C2017"/>
    <w:rsid w:val="008C4958"/>
    <w:rsid w:val="008C4BAA"/>
    <w:rsid w:val="008C6689"/>
    <w:rsid w:val="008C6AE8"/>
    <w:rsid w:val="008C7573"/>
    <w:rsid w:val="008D00A5"/>
    <w:rsid w:val="008D09ED"/>
    <w:rsid w:val="008D3358"/>
    <w:rsid w:val="008D34F1"/>
    <w:rsid w:val="008D39D8"/>
    <w:rsid w:val="008D6D1A"/>
    <w:rsid w:val="008E065E"/>
    <w:rsid w:val="008E07C1"/>
    <w:rsid w:val="008E0927"/>
    <w:rsid w:val="008E1503"/>
    <w:rsid w:val="008E152B"/>
    <w:rsid w:val="008E1909"/>
    <w:rsid w:val="008E6119"/>
    <w:rsid w:val="008E740F"/>
    <w:rsid w:val="008F03D8"/>
    <w:rsid w:val="008F1C4E"/>
    <w:rsid w:val="008F1EAB"/>
    <w:rsid w:val="008F33DC"/>
    <w:rsid w:val="008F3416"/>
    <w:rsid w:val="008F477F"/>
    <w:rsid w:val="008F77DE"/>
    <w:rsid w:val="00902350"/>
    <w:rsid w:val="0090336B"/>
    <w:rsid w:val="00903A60"/>
    <w:rsid w:val="009053AA"/>
    <w:rsid w:val="00906108"/>
    <w:rsid w:val="00906939"/>
    <w:rsid w:val="00906A75"/>
    <w:rsid w:val="00906F79"/>
    <w:rsid w:val="00907EFD"/>
    <w:rsid w:val="00910486"/>
    <w:rsid w:val="00910B7D"/>
    <w:rsid w:val="00911747"/>
    <w:rsid w:val="00911DFB"/>
    <w:rsid w:val="009139D9"/>
    <w:rsid w:val="00914AD8"/>
    <w:rsid w:val="00914ECA"/>
    <w:rsid w:val="00915AF2"/>
    <w:rsid w:val="00916079"/>
    <w:rsid w:val="00917CE9"/>
    <w:rsid w:val="00920BF2"/>
    <w:rsid w:val="00920CE0"/>
    <w:rsid w:val="00922010"/>
    <w:rsid w:val="00922337"/>
    <w:rsid w:val="00922F58"/>
    <w:rsid w:val="00925467"/>
    <w:rsid w:val="00926C07"/>
    <w:rsid w:val="00927213"/>
    <w:rsid w:val="00931BD9"/>
    <w:rsid w:val="009368F3"/>
    <w:rsid w:val="0093753A"/>
    <w:rsid w:val="00941636"/>
    <w:rsid w:val="009433A3"/>
    <w:rsid w:val="00943742"/>
    <w:rsid w:val="00944B46"/>
    <w:rsid w:val="00945C03"/>
    <w:rsid w:val="00945C05"/>
    <w:rsid w:val="00946945"/>
    <w:rsid w:val="009473EA"/>
    <w:rsid w:val="00947713"/>
    <w:rsid w:val="00950DE7"/>
    <w:rsid w:val="0095273F"/>
    <w:rsid w:val="00953920"/>
    <w:rsid w:val="00953A32"/>
    <w:rsid w:val="00953A93"/>
    <w:rsid w:val="00953D47"/>
    <w:rsid w:val="0095681E"/>
    <w:rsid w:val="009572D4"/>
    <w:rsid w:val="00957A4F"/>
    <w:rsid w:val="00961921"/>
    <w:rsid w:val="0096344C"/>
    <w:rsid w:val="0096430A"/>
    <w:rsid w:val="0096554B"/>
    <w:rsid w:val="0096584A"/>
    <w:rsid w:val="009706E7"/>
    <w:rsid w:val="00971F08"/>
    <w:rsid w:val="0097603D"/>
    <w:rsid w:val="00976949"/>
    <w:rsid w:val="00976E0F"/>
    <w:rsid w:val="00980477"/>
    <w:rsid w:val="00983493"/>
    <w:rsid w:val="00984E11"/>
    <w:rsid w:val="00985253"/>
    <w:rsid w:val="009853B3"/>
    <w:rsid w:val="0098659F"/>
    <w:rsid w:val="009866D7"/>
    <w:rsid w:val="00990630"/>
    <w:rsid w:val="00990E32"/>
    <w:rsid w:val="00991761"/>
    <w:rsid w:val="00994DCA"/>
    <w:rsid w:val="009960EC"/>
    <w:rsid w:val="009964C2"/>
    <w:rsid w:val="009970DD"/>
    <w:rsid w:val="009A0FBA"/>
    <w:rsid w:val="009A1601"/>
    <w:rsid w:val="009A1795"/>
    <w:rsid w:val="009A18A0"/>
    <w:rsid w:val="009A2D7E"/>
    <w:rsid w:val="009A2E73"/>
    <w:rsid w:val="009A35BB"/>
    <w:rsid w:val="009A3BB6"/>
    <w:rsid w:val="009A462D"/>
    <w:rsid w:val="009A5602"/>
    <w:rsid w:val="009A5CBA"/>
    <w:rsid w:val="009A70D2"/>
    <w:rsid w:val="009B0016"/>
    <w:rsid w:val="009B03E0"/>
    <w:rsid w:val="009B1F30"/>
    <w:rsid w:val="009B3AC2"/>
    <w:rsid w:val="009B4DF4"/>
    <w:rsid w:val="009B564E"/>
    <w:rsid w:val="009B656B"/>
    <w:rsid w:val="009B7BEA"/>
    <w:rsid w:val="009B7E87"/>
    <w:rsid w:val="009C0169"/>
    <w:rsid w:val="009C107E"/>
    <w:rsid w:val="009C1DF9"/>
    <w:rsid w:val="009C25E2"/>
    <w:rsid w:val="009C403E"/>
    <w:rsid w:val="009D13BC"/>
    <w:rsid w:val="009D3793"/>
    <w:rsid w:val="009D4200"/>
    <w:rsid w:val="009D4FF0"/>
    <w:rsid w:val="009D703C"/>
    <w:rsid w:val="009D718F"/>
    <w:rsid w:val="009D7873"/>
    <w:rsid w:val="009E068F"/>
    <w:rsid w:val="009E0F98"/>
    <w:rsid w:val="009E14E0"/>
    <w:rsid w:val="009E35DB"/>
    <w:rsid w:val="009E47A3"/>
    <w:rsid w:val="009E60E0"/>
    <w:rsid w:val="009E6693"/>
    <w:rsid w:val="009E6D39"/>
    <w:rsid w:val="009F08F3"/>
    <w:rsid w:val="009F25EC"/>
    <w:rsid w:val="009F344F"/>
    <w:rsid w:val="009F6B69"/>
    <w:rsid w:val="009F7BDE"/>
    <w:rsid w:val="00A0052A"/>
    <w:rsid w:val="00A00684"/>
    <w:rsid w:val="00A011C3"/>
    <w:rsid w:val="00A028A2"/>
    <w:rsid w:val="00A031D8"/>
    <w:rsid w:val="00A048A8"/>
    <w:rsid w:val="00A0493D"/>
    <w:rsid w:val="00A04F49"/>
    <w:rsid w:val="00A11846"/>
    <w:rsid w:val="00A13E54"/>
    <w:rsid w:val="00A15DD6"/>
    <w:rsid w:val="00A164C9"/>
    <w:rsid w:val="00A166FF"/>
    <w:rsid w:val="00A17F63"/>
    <w:rsid w:val="00A2193B"/>
    <w:rsid w:val="00A2197B"/>
    <w:rsid w:val="00A22399"/>
    <w:rsid w:val="00A2351A"/>
    <w:rsid w:val="00A24C34"/>
    <w:rsid w:val="00A2566F"/>
    <w:rsid w:val="00A264A9"/>
    <w:rsid w:val="00A265E6"/>
    <w:rsid w:val="00A26DCF"/>
    <w:rsid w:val="00A27785"/>
    <w:rsid w:val="00A27CA9"/>
    <w:rsid w:val="00A30187"/>
    <w:rsid w:val="00A33ACF"/>
    <w:rsid w:val="00A3448A"/>
    <w:rsid w:val="00A36297"/>
    <w:rsid w:val="00A41E2B"/>
    <w:rsid w:val="00A45B74"/>
    <w:rsid w:val="00A46722"/>
    <w:rsid w:val="00A51CBC"/>
    <w:rsid w:val="00A52E1D"/>
    <w:rsid w:val="00A533D7"/>
    <w:rsid w:val="00A54C39"/>
    <w:rsid w:val="00A61499"/>
    <w:rsid w:val="00A61989"/>
    <w:rsid w:val="00A624C4"/>
    <w:rsid w:val="00A62A77"/>
    <w:rsid w:val="00A63483"/>
    <w:rsid w:val="00A657D7"/>
    <w:rsid w:val="00A660AC"/>
    <w:rsid w:val="00A67E6C"/>
    <w:rsid w:val="00A71517"/>
    <w:rsid w:val="00A71B99"/>
    <w:rsid w:val="00A725D1"/>
    <w:rsid w:val="00A739D0"/>
    <w:rsid w:val="00A761D4"/>
    <w:rsid w:val="00A77EC4"/>
    <w:rsid w:val="00A8134A"/>
    <w:rsid w:val="00A81DC7"/>
    <w:rsid w:val="00A82429"/>
    <w:rsid w:val="00A8269E"/>
    <w:rsid w:val="00A8397C"/>
    <w:rsid w:val="00A8465B"/>
    <w:rsid w:val="00A92879"/>
    <w:rsid w:val="00A9442A"/>
    <w:rsid w:val="00A957A4"/>
    <w:rsid w:val="00A974DC"/>
    <w:rsid w:val="00A97501"/>
    <w:rsid w:val="00AA016F"/>
    <w:rsid w:val="00AA1ED6"/>
    <w:rsid w:val="00AA51D6"/>
    <w:rsid w:val="00AA57BB"/>
    <w:rsid w:val="00AB055E"/>
    <w:rsid w:val="00AB0AA6"/>
    <w:rsid w:val="00AB0BC8"/>
    <w:rsid w:val="00AB11CA"/>
    <w:rsid w:val="00AB14D9"/>
    <w:rsid w:val="00AB1778"/>
    <w:rsid w:val="00AB1AAD"/>
    <w:rsid w:val="00AB2889"/>
    <w:rsid w:val="00AB3E7B"/>
    <w:rsid w:val="00AB3FDF"/>
    <w:rsid w:val="00AB444C"/>
    <w:rsid w:val="00AB4AB8"/>
    <w:rsid w:val="00AB655E"/>
    <w:rsid w:val="00AB6C04"/>
    <w:rsid w:val="00AC007F"/>
    <w:rsid w:val="00AC2ECD"/>
    <w:rsid w:val="00AC3119"/>
    <w:rsid w:val="00AC49FB"/>
    <w:rsid w:val="00AC52F8"/>
    <w:rsid w:val="00AC5A10"/>
    <w:rsid w:val="00AC663F"/>
    <w:rsid w:val="00AD0AA3"/>
    <w:rsid w:val="00AD2ED0"/>
    <w:rsid w:val="00AD3F94"/>
    <w:rsid w:val="00AD4089"/>
    <w:rsid w:val="00AD4A5A"/>
    <w:rsid w:val="00AD5817"/>
    <w:rsid w:val="00AE27AC"/>
    <w:rsid w:val="00AE3F34"/>
    <w:rsid w:val="00AE40E0"/>
    <w:rsid w:val="00AE4DBA"/>
    <w:rsid w:val="00AE4F07"/>
    <w:rsid w:val="00AE6252"/>
    <w:rsid w:val="00AF1C5D"/>
    <w:rsid w:val="00AF3B7B"/>
    <w:rsid w:val="00AF42D7"/>
    <w:rsid w:val="00AF6077"/>
    <w:rsid w:val="00B006FE"/>
    <w:rsid w:val="00B007CB"/>
    <w:rsid w:val="00B010AC"/>
    <w:rsid w:val="00B02AA9"/>
    <w:rsid w:val="00B02FA3"/>
    <w:rsid w:val="00B05084"/>
    <w:rsid w:val="00B05FE6"/>
    <w:rsid w:val="00B079DD"/>
    <w:rsid w:val="00B12963"/>
    <w:rsid w:val="00B14F78"/>
    <w:rsid w:val="00B157F9"/>
    <w:rsid w:val="00B15F75"/>
    <w:rsid w:val="00B20256"/>
    <w:rsid w:val="00B20D09"/>
    <w:rsid w:val="00B23F25"/>
    <w:rsid w:val="00B24A8C"/>
    <w:rsid w:val="00B266DC"/>
    <w:rsid w:val="00B2763F"/>
    <w:rsid w:val="00B27740"/>
    <w:rsid w:val="00B27830"/>
    <w:rsid w:val="00B27AAC"/>
    <w:rsid w:val="00B30264"/>
    <w:rsid w:val="00B30377"/>
    <w:rsid w:val="00B30929"/>
    <w:rsid w:val="00B367E8"/>
    <w:rsid w:val="00B372AA"/>
    <w:rsid w:val="00B40445"/>
    <w:rsid w:val="00B40787"/>
    <w:rsid w:val="00B409E0"/>
    <w:rsid w:val="00B41888"/>
    <w:rsid w:val="00B41E67"/>
    <w:rsid w:val="00B42995"/>
    <w:rsid w:val="00B43364"/>
    <w:rsid w:val="00B4400F"/>
    <w:rsid w:val="00B45A52"/>
    <w:rsid w:val="00B45FBF"/>
    <w:rsid w:val="00B46175"/>
    <w:rsid w:val="00B5059E"/>
    <w:rsid w:val="00B548B7"/>
    <w:rsid w:val="00B55E0F"/>
    <w:rsid w:val="00B63172"/>
    <w:rsid w:val="00B633C2"/>
    <w:rsid w:val="00B63D13"/>
    <w:rsid w:val="00B655B4"/>
    <w:rsid w:val="00B664C7"/>
    <w:rsid w:val="00B66819"/>
    <w:rsid w:val="00B70818"/>
    <w:rsid w:val="00B739F6"/>
    <w:rsid w:val="00B74855"/>
    <w:rsid w:val="00B81A6C"/>
    <w:rsid w:val="00B84766"/>
    <w:rsid w:val="00B85DE5"/>
    <w:rsid w:val="00B904B7"/>
    <w:rsid w:val="00B90F73"/>
    <w:rsid w:val="00B91F9C"/>
    <w:rsid w:val="00B93B59"/>
    <w:rsid w:val="00B9406A"/>
    <w:rsid w:val="00B9435E"/>
    <w:rsid w:val="00B95299"/>
    <w:rsid w:val="00B97F5D"/>
    <w:rsid w:val="00BA2280"/>
    <w:rsid w:val="00BA2A08"/>
    <w:rsid w:val="00BA3296"/>
    <w:rsid w:val="00BA56D2"/>
    <w:rsid w:val="00BA58BF"/>
    <w:rsid w:val="00BA671A"/>
    <w:rsid w:val="00BA765C"/>
    <w:rsid w:val="00BA76E0"/>
    <w:rsid w:val="00BA7CF8"/>
    <w:rsid w:val="00BB0C19"/>
    <w:rsid w:val="00BB2A25"/>
    <w:rsid w:val="00BB3AFF"/>
    <w:rsid w:val="00BB51E9"/>
    <w:rsid w:val="00BC0FDC"/>
    <w:rsid w:val="00BC3053"/>
    <w:rsid w:val="00BC3F30"/>
    <w:rsid w:val="00BC4561"/>
    <w:rsid w:val="00BC4D2E"/>
    <w:rsid w:val="00BD2C10"/>
    <w:rsid w:val="00BD4810"/>
    <w:rsid w:val="00BD48AC"/>
    <w:rsid w:val="00BD5F1A"/>
    <w:rsid w:val="00BE08FE"/>
    <w:rsid w:val="00BE109B"/>
    <w:rsid w:val="00BE1234"/>
    <w:rsid w:val="00BE2FA6"/>
    <w:rsid w:val="00BE333F"/>
    <w:rsid w:val="00BE54BC"/>
    <w:rsid w:val="00BE7406"/>
    <w:rsid w:val="00BE7603"/>
    <w:rsid w:val="00BE79B1"/>
    <w:rsid w:val="00BF2073"/>
    <w:rsid w:val="00BF22C5"/>
    <w:rsid w:val="00BF3279"/>
    <w:rsid w:val="00BF74C7"/>
    <w:rsid w:val="00C015F1"/>
    <w:rsid w:val="00C01DF8"/>
    <w:rsid w:val="00C01F33"/>
    <w:rsid w:val="00C025D7"/>
    <w:rsid w:val="00C02CC6"/>
    <w:rsid w:val="00C040F7"/>
    <w:rsid w:val="00C044AB"/>
    <w:rsid w:val="00C04A41"/>
    <w:rsid w:val="00C04C10"/>
    <w:rsid w:val="00C05706"/>
    <w:rsid w:val="00C05899"/>
    <w:rsid w:val="00C07377"/>
    <w:rsid w:val="00C10478"/>
    <w:rsid w:val="00C10914"/>
    <w:rsid w:val="00C12107"/>
    <w:rsid w:val="00C14D4B"/>
    <w:rsid w:val="00C152B1"/>
    <w:rsid w:val="00C154BB"/>
    <w:rsid w:val="00C259D1"/>
    <w:rsid w:val="00C26353"/>
    <w:rsid w:val="00C279B5"/>
    <w:rsid w:val="00C27C45"/>
    <w:rsid w:val="00C327BC"/>
    <w:rsid w:val="00C35A44"/>
    <w:rsid w:val="00C3719D"/>
    <w:rsid w:val="00C37CB2"/>
    <w:rsid w:val="00C400DF"/>
    <w:rsid w:val="00C46040"/>
    <w:rsid w:val="00C4734A"/>
    <w:rsid w:val="00C473A5"/>
    <w:rsid w:val="00C479A4"/>
    <w:rsid w:val="00C500EB"/>
    <w:rsid w:val="00C54995"/>
    <w:rsid w:val="00C54D41"/>
    <w:rsid w:val="00C60783"/>
    <w:rsid w:val="00C64672"/>
    <w:rsid w:val="00C70697"/>
    <w:rsid w:val="00C72093"/>
    <w:rsid w:val="00C72EF4"/>
    <w:rsid w:val="00C744FE"/>
    <w:rsid w:val="00C748AB"/>
    <w:rsid w:val="00C75D2F"/>
    <w:rsid w:val="00C767BE"/>
    <w:rsid w:val="00C76E3C"/>
    <w:rsid w:val="00C80DB8"/>
    <w:rsid w:val="00C81568"/>
    <w:rsid w:val="00C81E45"/>
    <w:rsid w:val="00C9027A"/>
    <w:rsid w:val="00C9068E"/>
    <w:rsid w:val="00C93814"/>
    <w:rsid w:val="00C93C4B"/>
    <w:rsid w:val="00C944AB"/>
    <w:rsid w:val="00C95B40"/>
    <w:rsid w:val="00CA0388"/>
    <w:rsid w:val="00CA1ED8"/>
    <w:rsid w:val="00CA33EF"/>
    <w:rsid w:val="00CA51E2"/>
    <w:rsid w:val="00CA60FF"/>
    <w:rsid w:val="00CA7181"/>
    <w:rsid w:val="00CB15FD"/>
    <w:rsid w:val="00CB1F63"/>
    <w:rsid w:val="00CB709B"/>
    <w:rsid w:val="00CB7170"/>
    <w:rsid w:val="00CC040E"/>
    <w:rsid w:val="00CC0ED6"/>
    <w:rsid w:val="00CC111F"/>
    <w:rsid w:val="00CC2011"/>
    <w:rsid w:val="00CC255C"/>
    <w:rsid w:val="00CC37BA"/>
    <w:rsid w:val="00CC3EA0"/>
    <w:rsid w:val="00CC55BF"/>
    <w:rsid w:val="00CC6BCF"/>
    <w:rsid w:val="00CC765E"/>
    <w:rsid w:val="00CC7B45"/>
    <w:rsid w:val="00CD1188"/>
    <w:rsid w:val="00CD2ED1"/>
    <w:rsid w:val="00CD337B"/>
    <w:rsid w:val="00CD4D1C"/>
    <w:rsid w:val="00CD7366"/>
    <w:rsid w:val="00CD7F06"/>
    <w:rsid w:val="00CE0424"/>
    <w:rsid w:val="00CE0BF7"/>
    <w:rsid w:val="00CE5D68"/>
    <w:rsid w:val="00CE6096"/>
    <w:rsid w:val="00CE7561"/>
    <w:rsid w:val="00CF1354"/>
    <w:rsid w:val="00CF3B1F"/>
    <w:rsid w:val="00CF3BF6"/>
    <w:rsid w:val="00CF5C95"/>
    <w:rsid w:val="00CF625B"/>
    <w:rsid w:val="00CF687E"/>
    <w:rsid w:val="00D02B6A"/>
    <w:rsid w:val="00D0349B"/>
    <w:rsid w:val="00D058D8"/>
    <w:rsid w:val="00D10249"/>
    <w:rsid w:val="00D105DC"/>
    <w:rsid w:val="00D10891"/>
    <w:rsid w:val="00D115C3"/>
    <w:rsid w:val="00D11897"/>
    <w:rsid w:val="00D13135"/>
    <w:rsid w:val="00D13E4E"/>
    <w:rsid w:val="00D166E5"/>
    <w:rsid w:val="00D16B54"/>
    <w:rsid w:val="00D17806"/>
    <w:rsid w:val="00D22D55"/>
    <w:rsid w:val="00D23781"/>
    <w:rsid w:val="00D239A7"/>
    <w:rsid w:val="00D23F47"/>
    <w:rsid w:val="00D26C88"/>
    <w:rsid w:val="00D278F8"/>
    <w:rsid w:val="00D36180"/>
    <w:rsid w:val="00D36E71"/>
    <w:rsid w:val="00D37D87"/>
    <w:rsid w:val="00D40B33"/>
    <w:rsid w:val="00D420F2"/>
    <w:rsid w:val="00D4318F"/>
    <w:rsid w:val="00D438BF"/>
    <w:rsid w:val="00D440F8"/>
    <w:rsid w:val="00D45901"/>
    <w:rsid w:val="00D546FF"/>
    <w:rsid w:val="00D54D1D"/>
    <w:rsid w:val="00D55AD5"/>
    <w:rsid w:val="00D56845"/>
    <w:rsid w:val="00D576CA"/>
    <w:rsid w:val="00D61AF5"/>
    <w:rsid w:val="00D62D26"/>
    <w:rsid w:val="00D62F1B"/>
    <w:rsid w:val="00D649F4"/>
    <w:rsid w:val="00D652B5"/>
    <w:rsid w:val="00D66155"/>
    <w:rsid w:val="00D708B0"/>
    <w:rsid w:val="00D71E1A"/>
    <w:rsid w:val="00D72860"/>
    <w:rsid w:val="00D77B1D"/>
    <w:rsid w:val="00D8021F"/>
    <w:rsid w:val="00D80383"/>
    <w:rsid w:val="00D823C6"/>
    <w:rsid w:val="00D82AA9"/>
    <w:rsid w:val="00D8327F"/>
    <w:rsid w:val="00D869E8"/>
    <w:rsid w:val="00D86CA3"/>
    <w:rsid w:val="00D871CE"/>
    <w:rsid w:val="00D90384"/>
    <w:rsid w:val="00D918AD"/>
    <w:rsid w:val="00D9196D"/>
    <w:rsid w:val="00D92982"/>
    <w:rsid w:val="00D9314B"/>
    <w:rsid w:val="00D96E22"/>
    <w:rsid w:val="00DA1040"/>
    <w:rsid w:val="00DA305E"/>
    <w:rsid w:val="00DA4DE4"/>
    <w:rsid w:val="00DA5417"/>
    <w:rsid w:val="00DA56E8"/>
    <w:rsid w:val="00DB0A9F"/>
    <w:rsid w:val="00DB352D"/>
    <w:rsid w:val="00DB377D"/>
    <w:rsid w:val="00DB5ABE"/>
    <w:rsid w:val="00DB775F"/>
    <w:rsid w:val="00DC2023"/>
    <w:rsid w:val="00DC2433"/>
    <w:rsid w:val="00DC2D36"/>
    <w:rsid w:val="00DC415D"/>
    <w:rsid w:val="00DC53EF"/>
    <w:rsid w:val="00DC7ED6"/>
    <w:rsid w:val="00DD1D94"/>
    <w:rsid w:val="00DD6FA6"/>
    <w:rsid w:val="00DD7B64"/>
    <w:rsid w:val="00DE2FC4"/>
    <w:rsid w:val="00DE5608"/>
    <w:rsid w:val="00DE58D0"/>
    <w:rsid w:val="00DE5926"/>
    <w:rsid w:val="00DE654F"/>
    <w:rsid w:val="00DF0B6E"/>
    <w:rsid w:val="00DF1343"/>
    <w:rsid w:val="00DF15E0"/>
    <w:rsid w:val="00DF33A7"/>
    <w:rsid w:val="00DF34D9"/>
    <w:rsid w:val="00DF37A0"/>
    <w:rsid w:val="00DF3EAF"/>
    <w:rsid w:val="00DF3F0B"/>
    <w:rsid w:val="00DF528B"/>
    <w:rsid w:val="00E01345"/>
    <w:rsid w:val="00E0284D"/>
    <w:rsid w:val="00E03414"/>
    <w:rsid w:val="00E0378F"/>
    <w:rsid w:val="00E040C6"/>
    <w:rsid w:val="00E056B7"/>
    <w:rsid w:val="00E110E7"/>
    <w:rsid w:val="00E11787"/>
    <w:rsid w:val="00E11B20"/>
    <w:rsid w:val="00E138E4"/>
    <w:rsid w:val="00E16064"/>
    <w:rsid w:val="00E17FA2"/>
    <w:rsid w:val="00E20FDD"/>
    <w:rsid w:val="00E22330"/>
    <w:rsid w:val="00E23CAD"/>
    <w:rsid w:val="00E24DD7"/>
    <w:rsid w:val="00E27F55"/>
    <w:rsid w:val="00E30B5A"/>
    <w:rsid w:val="00E30CE6"/>
    <w:rsid w:val="00E3123D"/>
    <w:rsid w:val="00E31461"/>
    <w:rsid w:val="00E31618"/>
    <w:rsid w:val="00E31D43"/>
    <w:rsid w:val="00E32608"/>
    <w:rsid w:val="00E3331F"/>
    <w:rsid w:val="00E34188"/>
    <w:rsid w:val="00E34B6E"/>
    <w:rsid w:val="00E35559"/>
    <w:rsid w:val="00E36406"/>
    <w:rsid w:val="00E3723A"/>
    <w:rsid w:val="00E37860"/>
    <w:rsid w:val="00E43FCB"/>
    <w:rsid w:val="00E446F1"/>
    <w:rsid w:val="00E46886"/>
    <w:rsid w:val="00E46F02"/>
    <w:rsid w:val="00E47AEF"/>
    <w:rsid w:val="00E50393"/>
    <w:rsid w:val="00E53B75"/>
    <w:rsid w:val="00E54E3B"/>
    <w:rsid w:val="00E57565"/>
    <w:rsid w:val="00E60C83"/>
    <w:rsid w:val="00E63838"/>
    <w:rsid w:val="00E63B2B"/>
    <w:rsid w:val="00E64434"/>
    <w:rsid w:val="00E6607A"/>
    <w:rsid w:val="00E6655A"/>
    <w:rsid w:val="00E66DBC"/>
    <w:rsid w:val="00E67C51"/>
    <w:rsid w:val="00E67CF7"/>
    <w:rsid w:val="00E706E6"/>
    <w:rsid w:val="00E72EFC"/>
    <w:rsid w:val="00E74338"/>
    <w:rsid w:val="00E74477"/>
    <w:rsid w:val="00E75871"/>
    <w:rsid w:val="00E758EC"/>
    <w:rsid w:val="00E8234C"/>
    <w:rsid w:val="00E8273D"/>
    <w:rsid w:val="00E83AA9"/>
    <w:rsid w:val="00E85928"/>
    <w:rsid w:val="00E862EC"/>
    <w:rsid w:val="00E87822"/>
    <w:rsid w:val="00E87D43"/>
    <w:rsid w:val="00E90395"/>
    <w:rsid w:val="00E90E49"/>
    <w:rsid w:val="00E9178E"/>
    <w:rsid w:val="00E917F9"/>
    <w:rsid w:val="00E9291C"/>
    <w:rsid w:val="00E93FFE"/>
    <w:rsid w:val="00E940ED"/>
    <w:rsid w:val="00E94F8A"/>
    <w:rsid w:val="00EA010D"/>
    <w:rsid w:val="00EA03B7"/>
    <w:rsid w:val="00EA3598"/>
    <w:rsid w:val="00EA591B"/>
    <w:rsid w:val="00EA67B6"/>
    <w:rsid w:val="00EA6CC2"/>
    <w:rsid w:val="00EA7A41"/>
    <w:rsid w:val="00EB077B"/>
    <w:rsid w:val="00EB0912"/>
    <w:rsid w:val="00EB0AAA"/>
    <w:rsid w:val="00EB0EBE"/>
    <w:rsid w:val="00EB4EA2"/>
    <w:rsid w:val="00EC24D5"/>
    <w:rsid w:val="00EC27C6"/>
    <w:rsid w:val="00EC3B5B"/>
    <w:rsid w:val="00EC4207"/>
    <w:rsid w:val="00EC4610"/>
    <w:rsid w:val="00EC4E39"/>
    <w:rsid w:val="00EC5653"/>
    <w:rsid w:val="00EC71CE"/>
    <w:rsid w:val="00EC72AA"/>
    <w:rsid w:val="00ED0348"/>
    <w:rsid w:val="00ED1006"/>
    <w:rsid w:val="00ED1420"/>
    <w:rsid w:val="00ED2746"/>
    <w:rsid w:val="00EE13F3"/>
    <w:rsid w:val="00EE47FC"/>
    <w:rsid w:val="00EF18FE"/>
    <w:rsid w:val="00EF23BD"/>
    <w:rsid w:val="00EF5787"/>
    <w:rsid w:val="00EF60D0"/>
    <w:rsid w:val="00EF60F3"/>
    <w:rsid w:val="00EF77BE"/>
    <w:rsid w:val="00F01A1F"/>
    <w:rsid w:val="00F01D00"/>
    <w:rsid w:val="00F0528D"/>
    <w:rsid w:val="00F06C67"/>
    <w:rsid w:val="00F06DFD"/>
    <w:rsid w:val="00F071D1"/>
    <w:rsid w:val="00F07533"/>
    <w:rsid w:val="00F07BBB"/>
    <w:rsid w:val="00F10629"/>
    <w:rsid w:val="00F12ADF"/>
    <w:rsid w:val="00F14461"/>
    <w:rsid w:val="00F14831"/>
    <w:rsid w:val="00F15476"/>
    <w:rsid w:val="00F15FA5"/>
    <w:rsid w:val="00F17085"/>
    <w:rsid w:val="00F209B7"/>
    <w:rsid w:val="00F2376F"/>
    <w:rsid w:val="00F243D8"/>
    <w:rsid w:val="00F25576"/>
    <w:rsid w:val="00F30828"/>
    <w:rsid w:val="00F313D6"/>
    <w:rsid w:val="00F32559"/>
    <w:rsid w:val="00F3360C"/>
    <w:rsid w:val="00F34FA7"/>
    <w:rsid w:val="00F40ADC"/>
    <w:rsid w:val="00F40F0C"/>
    <w:rsid w:val="00F41419"/>
    <w:rsid w:val="00F45596"/>
    <w:rsid w:val="00F4766C"/>
    <w:rsid w:val="00F5060E"/>
    <w:rsid w:val="00F507D1"/>
    <w:rsid w:val="00F519CE"/>
    <w:rsid w:val="00F51ADA"/>
    <w:rsid w:val="00F53896"/>
    <w:rsid w:val="00F56035"/>
    <w:rsid w:val="00F5758E"/>
    <w:rsid w:val="00F601FC"/>
    <w:rsid w:val="00F60203"/>
    <w:rsid w:val="00F603EE"/>
    <w:rsid w:val="00F607C5"/>
    <w:rsid w:val="00F60DEA"/>
    <w:rsid w:val="00F620E5"/>
    <w:rsid w:val="00F62635"/>
    <w:rsid w:val="00F6302A"/>
    <w:rsid w:val="00F63950"/>
    <w:rsid w:val="00F64C2B"/>
    <w:rsid w:val="00F651BE"/>
    <w:rsid w:val="00F67F53"/>
    <w:rsid w:val="00F703BE"/>
    <w:rsid w:val="00F706E4"/>
    <w:rsid w:val="00F71F69"/>
    <w:rsid w:val="00F72B72"/>
    <w:rsid w:val="00F74BB9"/>
    <w:rsid w:val="00F75582"/>
    <w:rsid w:val="00F76EFA"/>
    <w:rsid w:val="00F804BE"/>
    <w:rsid w:val="00F817CE"/>
    <w:rsid w:val="00F84427"/>
    <w:rsid w:val="00F8456C"/>
    <w:rsid w:val="00F859D8"/>
    <w:rsid w:val="00F868F5"/>
    <w:rsid w:val="00F869CD"/>
    <w:rsid w:val="00F87586"/>
    <w:rsid w:val="00F9056A"/>
    <w:rsid w:val="00F90F8D"/>
    <w:rsid w:val="00F92782"/>
    <w:rsid w:val="00F93AA9"/>
    <w:rsid w:val="00F96812"/>
    <w:rsid w:val="00F96985"/>
    <w:rsid w:val="00F97341"/>
    <w:rsid w:val="00F97838"/>
    <w:rsid w:val="00FA1221"/>
    <w:rsid w:val="00FA1A15"/>
    <w:rsid w:val="00FA2BB3"/>
    <w:rsid w:val="00FA308F"/>
    <w:rsid w:val="00FB0052"/>
    <w:rsid w:val="00FB1A07"/>
    <w:rsid w:val="00FB1D44"/>
    <w:rsid w:val="00FB4C80"/>
    <w:rsid w:val="00FB6A6A"/>
    <w:rsid w:val="00FC16A9"/>
    <w:rsid w:val="00FC7429"/>
    <w:rsid w:val="00FC76B9"/>
    <w:rsid w:val="00FD07F6"/>
    <w:rsid w:val="00FD1EC8"/>
    <w:rsid w:val="00FD4479"/>
    <w:rsid w:val="00FD47ED"/>
    <w:rsid w:val="00FD61BC"/>
    <w:rsid w:val="00FD74DB"/>
    <w:rsid w:val="00FD7660"/>
    <w:rsid w:val="00FD7A1F"/>
    <w:rsid w:val="00FE0655"/>
    <w:rsid w:val="00FE1554"/>
    <w:rsid w:val="00FE17C8"/>
    <w:rsid w:val="00FE2365"/>
    <w:rsid w:val="00FE368B"/>
    <w:rsid w:val="00FE37D7"/>
    <w:rsid w:val="00FE4766"/>
    <w:rsid w:val="00FE4C7B"/>
    <w:rsid w:val="00FE7336"/>
    <w:rsid w:val="00FE787C"/>
    <w:rsid w:val="00FE7B30"/>
    <w:rsid w:val="00FE7FD8"/>
    <w:rsid w:val="00FF283A"/>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next w:val="Normal"/>
    <w:uiPriority w:val="39"/>
    <w:rsid w:val="00181FA9"/>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780489600">
          <w:marLeft w:val="1123"/>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389158558">
          <w:marLeft w:val="2261"/>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2018-09-28T16:39:00Z</dcterms:created>
  <dcterms:modified xsi:type="dcterms:W3CDTF">2018-09-28T16:40:00Z</dcterms:modified>
</cp:coreProperties>
</file>